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A9EDF" w14:textId="4DF1874D" w:rsidR="0078302D" w:rsidRPr="00E46398" w:rsidRDefault="0078302D" w:rsidP="00E057CB">
      <w:pPr>
        <w:pStyle w:val="Header"/>
        <w:keepLines/>
        <w:tabs>
          <w:tab w:val="right" w:pos="9630"/>
          <w:tab w:val="right" w:pos="13323"/>
        </w:tabs>
        <w:rPr>
          <w:rFonts w:cs="Arial"/>
          <w:bCs/>
          <w:sz w:val="24"/>
          <w:szCs w:val="24"/>
          <w:lang w:eastAsia="zh-CN"/>
        </w:rPr>
      </w:pPr>
      <w:bookmarkStart w:id="0" w:name="Title"/>
      <w:bookmarkStart w:id="1" w:name="_Hlk9347371"/>
      <w:bookmarkEnd w:id="0"/>
      <w:r w:rsidRPr="00E46398">
        <w:rPr>
          <w:rFonts w:cs="Arial"/>
          <w:bCs/>
          <w:sz w:val="24"/>
          <w:szCs w:val="24"/>
        </w:rPr>
        <w:t>3GPP TSG-RAN WG4 Meeting #</w:t>
      </w:r>
      <w:r w:rsidRPr="00E46398">
        <w:rPr>
          <w:bCs/>
        </w:rPr>
        <w:t xml:space="preserve"> </w:t>
      </w:r>
      <w:r w:rsidRPr="00E46398">
        <w:rPr>
          <w:rFonts w:cs="Arial"/>
          <w:bCs/>
          <w:sz w:val="24"/>
          <w:szCs w:val="24"/>
        </w:rPr>
        <w:t>94-e-Bis</w:t>
      </w:r>
      <w:r w:rsidRPr="00E46398" w:rsidDel="00277FAB">
        <w:rPr>
          <w:rFonts w:cs="Arial"/>
          <w:bCs/>
          <w:sz w:val="24"/>
          <w:szCs w:val="24"/>
        </w:rPr>
        <w:t xml:space="preserve"> </w:t>
      </w:r>
      <w:r w:rsidRPr="00E46398">
        <w:rPr>
          <w:rFonts w:cs="Arial"/>
          <w:bCs/>
          <w:sz w:val="24"/>
          <w:szCs w:val="24"/>
        </w:rPr>
        <w:tab/>
        <w:t>R4-</w:t>
      </w:r>
      <w:r w:rsidR="00A54B10" w:rsidRPr="00A54B10">
        <w:t xml:space="preserve"> </w:t>
      </w:r>
      <w:r w:rsidR="00A54B10" w:rsidRPr="00A54B10">
        <w:rPr>
          <w:rFonts w:cs="Arial"/>
          <w:bCs/>
          <w:sz w:val="24"/>
          <w:szCs w:val="24"/>
        </w:rPr>
        <w:t>2005566</w:t>
      </w:r>
    </w:p>
    <w:p w14:paraId="24CDD38A" w14:textId="77777777" w:rsidR="0078302D" w:rsidRPr="00E46398" w:rsidRDefault="0078302D" w:rsidP="0078302D">
      <w:pPr>
        <w:pStyle w:val="Header"/>
        <w:tabs>
          <w:tab w:val="right" w:pos="9781"/>
          <w:tab w:val="right" w:pos="13323"/>
        </w:tabs>
        <w:outlineLvl w:val="0"/>
        <w:rPr>
          <w:bCs/>
          <w:sz w:val="24"/>
          <w:szCs w:val="24"/>
          <w:lang w:eastAsia="zh-CN"/>
        </w:rPr>
      </w:pPr>
      <w:r w:rsidRPr="00E46398">
        <w:rPr>
          <w:bCs/>
          <w:sz w:val="24"/>
          <w:szCs w:val="24"/>
          <w:lang w:eastAsia="zh-CN"/>
        </w:rPr>
        <w:t>Electronic Meeting, 20</w:t>
      </w:r>
      <w:r w:rsidRPr="00E46398">
        <w:rPr>
          <w:rFonts w:hint="eastAsia"/>
          <w:bCs/>
          <w:sz w:val="24"/>
          <w:szCs w:val="24"/>
          <w:lang w:eastAsia="zh-CN"/>
        </w:rPr>
        <w:t xml:space="preserve"> </w:t>
      </w:r>
      <w:r w:rsidRPr="00E46398">
        <w:rPr>
          <w:bCs/>
          <w:sz w:val="24"/>
          <w:szCs w:val="24"/>
          <w:lang w:eastAsia="zh-CN"/>
        </w:rPr>
        <w:t>–</w:t>
      </w:r>
      <w:r w:rsidRPr="00E46398">
        <w:rPr>
          <w:rFonts w:hint="eastAsia"/>
          <w:bCs/>
          <w:sz w:val="24"/>
          <w:szCs w:val="24"/>
          <w:lang w:eastAsia="zh-CN"/>
        </w:rPr>
        <w:t xml:space="preserve"> </w:t>
      </w:r>
      <w:r w:rsidRPr="00E46398">
        <w:rPr>
          <w:bCs/>
          <w:sz w:val="24"/>
          <w:szCs w:val="24"/>
          <w:lang w:eastAsia="zh-CN"/>
        </w:rPr>
        <w:t>30 Apr.,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C56D3" w14:paraId="7E835D3C" w14:textId="77777777">
        <w:tc>
          <w:tcPr>
            <w:tcW w:w="9641" w:type="dxa"/>
            <w:gridSpan w:val="9"/>
            <w:tcBorders>
              <w:top w:val="single" w:sz="4" w:space="0" w:color="auto"/>
              <w:left w:val="single" w:sz="4" w:space="0" w:color="auto"/>
              <w:right w:val="single" w:sz="4" w:space="0" w:color="auto"/>
            </w:tcBorders>
          </w:tcPr>
          <w:bookmarkEnd w:id="1"/>
          <w:p w14:paraId="7502910C" w14:textId="77777777" w:rsidR="001E41F3" w:rsidRPr="00EC56D3" w:rsidRDefault="00305409" w:rsidP="0020695E">
            <w:pPr>
              <w:pStyle w:val="CRCoverPage"/>
              <w:spacing w:after="0"/>
              <w:jc w:val="right"/>
              <w:rPr>
                <w:i/>
                <w:noProof/>
              </w:rPr>
            </w:pPr>
            <w:r w:rsidRPr="00EC56D3">
              <w:rPr>
                <w:i/>
                <w:noProof/>
                <w:sz w:val="14"/>
              </w:rPr>
              <w:t>CR-Form-v</w:t>
            </w:r>
            <w:r w:rsidR="00BA3EC5" w:rsidRPr="00EC56D3">
              <w:rPr>
                <w:i/>
                <w:noProof/>
                <w:sz w:val="14"/>
              </w:rPr>
              <w:t>1</w:t>
            </w:r>
            <w:r w:rsidR="001B7A65" w:rsidRPr="00EC56D3">
              <w:rPr>
                <w:i/>
                <w:noProof/>
                <w:sz w:val="14"/>
              </w:rPr>
              <w:t>1</w:t>
            </w:r>
            <w:r w:rsidR="00BD6BB8" w:rsidRPr="00EC56D3">
              <w:rPr>
                <w:i/>
                <w:noProof/>
                <w:sz w:val="14"/>
              </w:rPr>
              <w:t>.</w:t>
            </w:r>
            <w:r w:rsidR="0020695E">
              <w:rPr>
                <w:rFonts w:hint="eastAsia"/>
                <w:i/>
                <w:noProof/>
                <w:sz w:val="14"/>
                <w:lang w:eastAsia="zh-CN"/>
              </w:rPr>
              <w:t>2</w:t>
            </w:r>
          </w:p>
        </w:tc>
      </w:tr>
      <w:tr w:rsidR="001E41F3" w:rsidRPr="00EC56D3" w14:paraId="6A48D436" w14:textId="77777777">
        <w:tc>
          <w:tcPr>
            <w:tcW w:w="9641" w:type="dxa"/>
            <w:gridSpan w:val="9"/>
            <w:tcBorders>
              <w:left w:val="single" w:sz="4" w:space="0" w:color="auto"/>
              <w:right w:val="single" w:sz="4" w:space="0" w:color="auto"/>
            </w:tcBorders>
          </w:tcPr>
          <w:p w14:paraId="109CCBF3" w14:textId="77777777" w:rsidR="001E41F3" w:rsidRPr="00EC56D3" w:rsidRDefault="001E41F3">
            <w:pPr>
              <w:pStyle w:val="CRCoverPage"/>
              <w:spacing w:after="0"/>
              <w:jc w:val="center"/>
              <w:rPr>
                <w:noProof/>
              </w:rPr>
            </w:pPr>
            <w:r w:rsidRPr="00EC56D3">
              <w:rPr>
                <w:b/>
                <w:noProof/>
                <w:sz w:val="32"/>
              </w:rPr>
              <w:t>CHANGE REQUEST</w:t>
            </w:r>
          </w:p>
        </w:tc>
      </w:tr>
      <w:tr w:rsidR="001E41F3" w:rsidRPr="00EC56D3" w14:paraId="71A835DF" w14:textId="77777777">
        <w:tc>
          <w:tcPr>
            <w:tcW w:w="9641" w:type="dxa"/>
            <w:gridSpan w:val="9"/>
            <w:tcBorders>
              <w:left w:val="single" w:sz="4" w:space="0" w:color="auto"/>
              <w:right w:val="single" w:sz="4" w:space="0" w:color="auto"/>
            </w:tcBorders>
          </w:tcPr>
          <w:p w14:paraId="0701F888" w14:textId="77777777" w:rsidR="001E41F3" w:rsidRPr="00EC56D3" w:rsidRDefault="001E41F3">
            <w:pPr>
              <w:pStyle w:val="CRCoverPage"/>
              <w:spacing w:after="0"/>
              <w:rPr>
                <w:noProof/>
                <w:sz w:val="8"/>
                <w:szCs w:val="8"/>
              </w:rPr>
            </w:pPr>
          </w:p>
        </w:tc>
      </w:tr>
      <w:tr w:rsidR="001E41F3" w:rsidRPr="00EC56D3" w14:paraId="6585CDCF" w14:textId="77777777" w:rsidTr="0051580D">
        <w:tc>
          <w:tcPr>
            <w:tcW w:w="142" w:type="dxa"/>
            <w:tcBorders>
              <w:left w:val="single" w:sz="4" w:space="0" w:color="auto"/>
            </w:tcBorders>
          </w:tcPr>
          <w:p w14:paraId="5D279C41" w14:textId="77777777" w:rsidR="001E41F3" w:rsidRPr="00EC56D3" w:rsidRDefault="001E41F3">
            <w:pPr>
              <w:pStyle w:val="CRCoverPage"/>
              <w:spacing w:after="0"/>
              <w:jc w:val="right"/>
              <w:rPr>
                <w:noProof/>
              </w:rPr>
            </w:pPr>
          </w:p>
        </w:tc>
        <w:tc>
          <w:tcPr>
            <w:tcW w:w="2126" w:type="dxa"/>
            <w:shd w:val="pct30" w:color="FFFF00" w:fill="auto"/>
          </w:tcPr>
          <w:p w14:paraId="53A24759" w14:textId="5CC64469" w:rsidR="001E41F3" w:rsidRPr="00EC56D3" w:rsidRDefault="007062A1" w:rsidP="0051580D">
            <w:pPr>
              <w:pStyle w:val="CRCoverPage"/>
              <w:spacing w:after="0"/>
              <w:rPr>
                <w:b/>
                <w:noProof/>
                <w:sz w:val="28"/>
                <w:lang w:eastAsia="zh-CN"/>
              </w:rPr>
            </w:pPr>
            <w:r w:rsidRPr="00EC56D3">
              <w:rPr>
                <w:rFonts w:hint="eastAsia"/>
                <w:b/>
                <w:noProof/>
                <w:sz w:val="28"/>
                <w:lang w:eastAsia="zh-CN"/>
              </w:rPr>
              <w:t>3</w:t>
            </w:r>
            <w:r w:rsidR="0020212C">
              <w:rPr>
                <w:b/>
                <w:noProof/>
                <w:sz w:val="28"/>
                <w:lang w:eastAsia="zh-CN"/>
              </w:rPr>
              <w:t>6</w:t>
            </w:r>
            <w:r w:rsidRPr="00EC56D3">
              <w:rPr>
                <w:rFonts w:hint="eastAsia"/>
                <w:b/>
                <w:noProof/>
                <w:sz w:val="28"/>
                <w:lang w:eastAsia="zh-CN"/>
              </w:rPr>
              <w:t>.1</w:t>
            </w:r>
            <w:r w:rsidR="00110915">
              <w:rPr>
                <w:b/>
                <w:noProof/>
                <w:sz w:val="28"/>
                <w:lang w:eastAsia="zh-CN"/>
              </w:rPr>
              <w:t>01</w:t>
            </w:r>
          </w:p>
        </w:tc>
        <w:tc>
          <w:tcPr>
            <w:tcW w:w="709" w:type="dxa"/>
          </w:tcPr>
          <w:p w14:paraId="13980417" w14:textId="77777777" w:rsidR="001E41F3" w:rsidRPr="00EC56D3" w:rsidRDefault="001E41F3">
            <w:pPr>
              <w:pStyle w:val="CRCoverPage"/>
              <w:spacing w:after="0"/>
              <w:jc w:val="center"/>
              <w:rPr>
                <w:noProof/>
              </w:rPr>
            </w:pPr>
            <w:r w:rsidRPr="00EC56D3">
              <w:rPr>
                <w:b/>
                <w:noProof/>
                <w:sz w:val="28"/>
              </w:rPr>
              <w:t>CR</w:t>
            </w:r>
          </w:p>
        </w:tc>
        <w:tc>
          <w:tcPr>
            <w:tcW w:w="1276" w:type="dxa"/>
            <w:shd w:val="pct30" w:color="FFFF00" w:fill="auto"/>
          </w:tcPr>
          <w:p w14:paraId="49E1A944" w14:textId="7BD7229B" w:rsidR="001E41F3" w:rsidRPr="00EC56D3" w:rsidRDefault="001E41F3">
            <w:pPr>
              <w:pStyle w:val="CRCoverPage"/>
              <w:spacing w:after="0"/>
              <w:rPr>
                <w:noProof/>
              </w:rPr>
            </w:pPr>
          </w:p>
        </w:tc>
        <w:tc>
          <w:tcPr>
            <w:tcW w:w="709" w:type="dxa"/>
          </w:tcPr>
          <w:p w14:paraId="71277768" w14:textId="77777777" w:rsidR="001E41F3" w:rsidRPr="00EC56D3" w:rsidRDefault="001E41F3" w:rsidP="0051580D">
            <w:pPr>
              <w:pStyle w:val="CRCoverPage"/>
              <w:tabs>
                <w:tab w:val="right" w:pos="625"/>
              </w:tabs>
              <w:spacing w:after="0"/>
              <w:jc w:val="center"/>
              <w:rPr>
                <w:noProof/>
              </w:rPr>
            </w:pPr>
            <w:r w:rsidRPr="00EC56D3">
              <w:rPr>
                <w:b/>
                <w:bCs/>
                <w:noProof/>
                <w:sz w:val="28"/>
              </w:rPr>
              <w:t>rev</w:t>
            </w:r>
          </w:p>
        </w:tc>
        <w:tc>
          <w:tcPr>
            <w:tcW w:w="425" w:type="dxa"/>
            <w:shd w:val="pct30" w:color="FFFF00" w:fill="auto"/>
          </w:tcPr>
          <w:p w14:paraId="121CCB98" w14:textId="77777777" w:rsidR="001E41F3" w:rsidRPr="00EC56D3" w:rsidRDefault="001E41F3">
            <w:pPr>
              <w:pStyle w:val="CRCoverPage"/>
              <w:spacing w:after="0"/>
              <w:jc w:val="center"/>
              <w:rPr>
                <w:b/>
                <w:noProof/>
              </w:rPr>
            </w:pPr>
            <w:r w:rsidRPr="00EC56D3">
              <w:rPr>
                <w:b/>
                <w:noProof/>
                <w:sz w:val="32"/>
              </w:rPr>
              <w:t>-</w:t>
            </w:r>
          </w:p>
        </w:tc>
        <w:tc>
          <w:tcPr>
            <w:tcW w:w="2693" w:type="dxa"/>
          </w:tcPr>
          <w:p w14:paraId="75BB2E9A" w14:textId="77777777" w:rsidR="001E41F3" w:rsidRPr="00EC56D3" w:rsidRDefault="001E41F3" w:rsidP="0051580D">
            <w:pPr>
              <w:pStyle w:val="CRCoverPage"/>
              <w:tabs>
                <w:tab w:val="right" w:pos="1825"/>
              </w:tabs>
              <w:spacing w:after="0"/>
              <w:jc w:val="center"/>
              <w:rPr>
                <w:noProof/>
              </w:rPr>
            </w:pPr>
            <w:r w:rsidRPr="00EC56D3">
              <w:rPr>
                <w:b/>
                <w:noProof/>
                <w:sz w:val="28"/>
                <w:szCs w:val="28"/>
              </w:rPr>
              <w:t>Current version:</w:t>
            </w:r>
          </w:p>
        </w:tc>
        <w:tc>
          <w:tcPr>
            <w:tcW w:w="1418" w:type="dxa"/>
            <w:shd w:val="pct30" w:color="FFFF00" w:fill="auto"/>
          </w:tcPr>
          <w:p w14:paraId="28F7C67A" w14:textId="491F338F" w:rsidR="001E41F3" w:rsidRPr="00EC56D3" w:rsidRDefault="004938AC" w:rsidP="004D5566">
            <w:pPr>
              <w:pStyle w:val="CRCoverPage"/>
              <w:spacing w:after="0"/>
              <w:jc w:val="center"/>
              <w:rPr>
                <w:noProof/>
                <w:lang w:eastAsia="zh-CN"/>
              </w:rPr>
            </w:pPr>
            <w:r>
              <w:rPr>
                <w:noProof/>
                <w:lang w:eastAsia="zh-CN"/>
              </w:rPr>
              <w:t>16.</w:t>
            </w:r>
            <w:r w:rsidR="00680F42">
              <w:rPr>
                <w:noProof/>
                <w:lang w:eastAsia="zh-CN"/>
              </w:rPr>
              <w:t>5</w:t>
            </w:r>
            <w:r>
              <w:rPr>
                <w:noProof/>
                <w:lang w:eastAsia="zh-CN"/>
              </w:rPr>
              <w:t>.0</w:t>
            </w:r>
          </w:p>
        </w:tc>
        <w:tc>
          <w:tcPr>
            <w:tcW w:w="143" w:type="dxa"/>
            <w:tcBorders>
              <w:right w:val="single" w:sz="4" w:space="0" w:color="auto"/>
            </w:tcBorders>
          </w:tcPr>
          <w:p w14:paraId="44860BF7" w14:textId="77777777" w:rsidR="001E41F3" w:rsidRPr="00EC56D3" w:rsidRDefault="001E41F3">
            <w:pPr>
              <w:pStyle w:val="CRCoverPage"/>
              <w:spacing w:after="0"/>
              <w:rPr>
                <w:noProof/>
              </w:rPr>
            </w:pPr>
          </w:p>
        </w:tc>
      </w:tr>
      <w:tr w:rsidR="001E41F3" w:rsidRPr="00EC56D3" w14:paraId="6E85090B" w14:textId="77777777">
        <w:tc>
          <w:tcPr>
            <w:tcW w:w="9641" w:type="dxa"/>
            <w:gridSpan w:val="9"/>
            <w:tcBorders>
              <w:left w:val="single" w:sz="4" w:space="0" w:color="auto"/>
              <w:right w:val="single" w:sz="4" w:space="0" w:color="auto"/>
            </w:tcBorders>
          </w:tcPr>
          <w:p w14:paraId="59355830" w14:textId="77777777" w:rsidR="001E41F3" w:rsidRPr="00EC56D3" w:rsidRDefault="001E41F3">
            <w:pPr>
              <w:pStyle w:val="CRCoverPage"/>
              <w:spacing w:after="0"/>
              <w:rPr>
                <w:noProof/>
              </w:rPr>
            </w:pPr>
          </w:p>
        </w:tc>
      </w:tr>
      <w:tr w:rsidR="001E41F3" w:rsidRPr="00EC56D3" w14:paraId="4FD66446" w14:textId="77777777">
        <w:tc>
          <w:tcPr>
            <w:tcW w:w="9641" w:type="dxa"/>
            <w:gridSpan w:val="9"/>
            <w:tcBorders>
              <w:top w:val="single" w:sz="4" w:space="0" w:color="auto"/>
            </w:tcBorders>
          </w:tcPr>
          <w:p w14:paraId="00B8E283" w14:textId="77777777" w:rsidR="001E41F3" w:rsidRPr="00EC56D3" w:rsidRDefault="001E41F3">
            <w:pPr>
              <w:pStyle w:val="CRCoverPage"/>
              <w:spacing w:after="0"/>
              <w:jc w:val="center"/>
              <w:rPr>
                <w:rFonts w:cs="Arial"/>
                <w:i/>
                <w:noProof/>
              </w:rPr>
            </w:pPr>
            <w:r w:rsidRPr="00EC56D3">
              <w:rPr>
                <w:rFonts w:cs="Arial"/>
                <w:i/>
                <w:noProof/>
              </w:rPr>
              <w:t xml:space="preserve">For </w:t>
            </w:r>
            <w:hyperlink r:id="rId13" w:anchor="_blank" w:history="1">
              <w:r w:rsidRPr="00EC56D3">
                <w:rPr>
                  <w:rStyle w:val="Hyperlink"/>
                  <w:rFonts w:cs="Arial"/>
                  <w:b/>
                  <w:i/>
                  <w:noProof/>
                  <w:color w:val="FF0000"/>
                </w:rPr>
                <w:t>HE</w:t>
              </w:r>
              <w:bookmarkStart w:id="2" w:name="_Hlt497126619"/>
              <w:r w:rsidRPr="00EC56D3">
                <w:rPr>
                  <w:rStyle w:val="Hyperlink"/>
                  <w:rFonts w:cs="Arial"/>
                  <w:b/>
                  <w:i/>
                  <w:noProof/>
                  <w:color w:val="FF0000"/>
                </w:rPr>
                <w:t>L</w:t>
              </w:r>
              <w:bookmarkEnd w:id="2"/>
              <w:r w:rsidRPr="00EC56D3">
                <w:rPr>
                  <w:rStyle w:val="Hyperlink"/>
                  <w:rFonts w:cs="Arial"/>
                  <w:b/>
                  <w:i/>
                  <w:noProof/>
                  <w:color w:val="FF0000"/>
                </w:rPr>
                <w:t>P</w:t>
              </w:r>
            </w:hyperlink>
            <w:r w:rsidRPr="00EC56D3">
              <w:rPr>
                <w:rFonts w:cs="Arial"/>
                <w:b/>
                <w:i/>
                <w:noProof/>
                <w:color w:val="FF0000"/>
              </w:rPr>
              <w:t xml:space="preserve"> </w:t>
            </w:r>
            <w:r w:rsidRPr="00EC56D3">
              <w:rPr>
                <w:rFonts w:cs="Arial"/>
                <w:i/>
                <w:noProof/>
              </w:rPr>
              <w:t>on using this form</w:t>
            </w:r>
            <w:r w:rsidR="0051580D" w:rsidRPr="00EC56D3">
              <w:rPr>
                <w:rFonts w:cs="Arial"/>
                <w:i/>
                <w:noProof/>
              </w:rPr>
              <w:t>: c</w:t>
            </w:r>
            <w:r w:rsidR="00F25D98" w:rsidRPr="00EC56D3">
              <w:rPr>
                <w:rFonts w:cs="Arial"/>
                <w:i/>
                <w:noProof/>
              </w:rPr>
              <w:t xml:space="preserve">omprehensive instructions can be found at </w:t>
            </w:r>
            <w:r w:rsidR="001B7A65" w:rsidRPr="00EC56D3">
              <w:rPr>
                <w:rFonts w:cs="Arial"/>
                <w:i/>
                <w:noProof/>
              </w:rPr>
              <w:br/>
            </w:r>
            <w:hyperlink r:id="rId14" w:history="1">
              <w:r w:rsidR="00DE34CF" w:rsidRPr="00EC56D3">
                <w:rPr>
                  <w:rStyle w:val="Hyperlink"/>
                  <w:rFonts w:cs="Arial"/>
                  <w:i/>
                  <w:noProof/>
                </w:rPr>
                <w:t>http://www.3gpp.org/Change-Requests</w:t>
              </w:r>
            </w:hyperlink>
            <w:r w:rsidR="00F25D98" w:rsidRPr="00EC56D3">
              <w:rPr>
                <w:rFonts w:cs="Arial"/>
                <w:i/>
                <w:noProof/>
              </w:rPr>
              <w:t>.</w:t>
            </w:r>
          </w:p>
        </w:tc>
      </w:tr>
      <w:tr w:rsidR="001E41F3" w:rsidRPr="00EC56D3" w14:paraId="0044C96F" w14:textId="77777777">
        <w:tc>
          <w:tcPr>
            <w:tcW w:w="9641" w:type="dxa"/>
            <w:gridSpan w:val="9"/>
          </w:tcPr>
          <w:p w14:paraId="6ED1C378" w14:textId="77777777" w:rsidR="001E41F3" w:rsidRPr="00EC56D3" w:rsidRDefault="001E41F3">
            <w:pPr>
              <w:pStyle w:val="CRCoverPage"/>
              <w:spacing w:after="0"/>
              <w:rPr>
                <w:noProof/>
                <w:sz w:val="8"/>
                <w:szCs w:val="8"/>
              </w:rPr>
            </w:pPr>
          </w:p>
        </w:tc>
      </w:tr>
    </w:tbl>
    <w:p w14:paraId="69F05E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56D3" w14:paraId="6DA0C55F" w14:textId="77777777" w:rsidTr="00A7671C">
        <w:tc>
          <w:tcPr>
            <w:tcW w:w="2835" w:type="dxa"/>
          </w:tcPr>
          <w:p w14:paraId="4556B675" w14:textId="77777777" w:rsidR="00F25D98" w:rsidRPr="00EC56D3" w:rsidRDefault="00F25D98" w:rsidP="001E41F3">
            <w:pPr>
              <w:pStyle w:val="CRCoverPage"/>
              <w:tabs>
                <w:tab w:val="right" w:pos="2751"/>
              </w:tabs>
              <w:spacing w:after="0"/>
              <w:rPr>
                <w:b/>
                <w:i/>
                <w:noProof/>
              </w:rPr>
            </w:pPr>
            <w:r w:rsidRPr="00EC56D3">
              <w:rPr>
                <w:b/>
                <w:i/>
                <w:noProof/>
              </w:rPr>
              <w:t>Proposed change</w:t>
            </w:r>
            <w:r w:rsidR="00A7671C" w:rsidRPr="00EC56D3">
              <w:rPr>
                <w:b/>
                <w:i/>
                <w:noProof/>
              </w:rPr>
              <w:t xml:space="preserve"> </w:t>
            </w:r>
            <w:r w:rsidRPr="00EC56D3">
              <w:rPr>
                <w:b/>
                <w:i/>
                <w:noProof/>
              </w:rPr>
              <w:t>affects:</w:t>
            </w:r>
          </w:p>
        </w:tc>
        <w:tc>
          <w:tcPr>
            <w:tcW w:w="1418" w:type="dxa"/>
          </w:tcPr>
          <w:p w14:paraId="2AA27268" w14:textId="77777777" w:rsidR="00F25D98" w:rsidRPr="00EC56D3" w:rsidRDefault="00F25D98" w:rsidP="001E41F3">
            <w:pPr>
              <w:pStyle w:val="CRCoverPage"/>
              <w:spacing w:after="0"/>
              <w:jc w:val="right"/>
              <w:rPr>
                <w:noProof/>
              </w:rPr>
            </w:pPr>
            <w:r w:rsidRPr="00EC56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BD9B2" w14:textId="77777777" w:rsidR="00F25D98" w:rsidRPr="00EC56D3" w:rsidRDefault="00F25D98" w:rsidP="001E41F3">
            <w:pPr>
              <w:pStyle w:val="CRCoverPage"/>
              <w:spacing w:after="0"/>
              <w:jc w:val="center"/>
              <w:rPr>
                <w:b/>
                <w:caps/>
                <w:noProof/>
              </w:rPr>
            </w:pPr>
          </w:p>
        </w:tc>
        <w:tc>
          <w:tcPr>
            <w:tcW w:w="709" w:type="dxa"/>
            <w:tcBorders>
              <w:left w:val="single" w:sz="4" w:space="0" w:color="auto"/>
            </w:tcBorders>
          </w:tcPr>
          <w:p w14:paraId="22AB5A4E" w14:textId="77777777" w:rsidR="00F25D98" w:rsidRPr="00EC56D3" w:rsidRDefault="00F25D98" w:rsidP="001E41F3">
            <w:pPr>
              <w:pStyle w:val="CRCoverPage"/>
              <w:spacing w:after="0"/>
              <w:jc w:val="right"/>
              <w:rPr>
                <w:noProof/>
                <w:u w:val="single"/>
              </w:rPr>
            </w:pPr>
            <w:r w:rsidRPr="00EC56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B4379B" w14:textId="09E208FE" w:rsidR="00F25D98" w:rsidRPr="00EC56D3" w:rsidRDefault="00F25D98" w:rsidP="001E41F3">
            <w:pPr>
              <w:pStyle w:val="CRCoverPage"/>
              <w:spacing w:after="0"/>
              <w:jc w:val="center"/>
              <w:rPr>
                <w:b/>
                <w:caps/>
                <w:noProof/>
                <w:lang w:eastAsia="zh-CN"/>
              </w:rPr>
            </w:pPr>
          </w:p>
        </w:tc>
        <w:tc>
          <w:tcPr>
            <w:tcW w:w="2126" w:type="dxa"/>
          </w:tcPr>
          <w:p w14:paraId="76C603E8" w14:textId="77777777" w:rsidR="00F25D98" w:rsidRPr="00EC56D3" w:rsidRDefault="00F25D98" w:rsidP="001E41F3">
            <w:pPr>
              <w:pStyle w:val="CRCoverPage"/>
              <w:spacing w:after="0"/>
              <w:jc w:val="right"/>
              <w:rPr>
                <w:noProof/>
                <w:u w:val="single"/>
              </w:rPr>
            </w:pPr>
            <w:r w:rsidRPr="00EC56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0C9E1" w14:textId="3F7FB318" w:rsidR="00F25D98" w:rsidRPr="00EC56D3" w:rsidRDefault="00680F4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3E9D741C" w14:textId="77777777" w:rsidR="00F25D98" w:rsidRPr="00EC56D3" w:rsidRDefault="00F25D98" w:rsidP="001E41F3">
            <w:pPr>
              <w:pStyle w:val="CRCoverPage"/>
              <w:spacing w:after="0"/>
              <w:jc w:val="right"/>
              <w:rPr>
                <w:noProof/>
              </w:rPr>
            </w:pPr>
            <w:r w:rsidRPr="00EC56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C38EE" w14:textId="77777777" w:rsidR="00F25D98" w:rsidRPr="00EC56D3" w:rsidRDefault="00F25D98" w:rsidP="001E41F3">
            <w:pPr>
              <w:pStyle w:val="CRCoverPage"/>
              <w:spacing w:after="0"/>
              <w:jc w:val="center"/>
              <w:rPr>
                <w:b/>
                <w:bCs/>
                <w:caps/>
                <w:noProof/>
              </w:rPr>
            </w:pPr>
          </w:p>
        </w:tc>
      </w:tr>
    </w:tbl>
    <w:p w14:paraId="4BC0AF3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C56D3" w14:paraId="64ACD30E" w14:textId="77777777">
        <w:tc>
          <w:tcPr>
            <w:tcW w:w="9641" w:type="dxa"/>
            <w:gridSpan w:val="11"/>
          </w:tcPr>
          <w:p w14:paraId="3A0ECBCA" w14:textId="77777777" w:rsidR="001E41F3" w:rsidRPr="00EC56D3" w:rsidRDefault="001E41F3">
            <w:pPr>
              <w:pStyle w:val="CRCoverPage"/>
              <w:spacing w:after="0"/>
              <w:rPr>
                <w:noProof/>
                <w:sz w:val="8"/>
                <w:szCs w:val="8"/>
              </w:rPr>
            </w:pPr>
          </w:p>
        </w:tc>
      </w:tr>
      <w:tr w:rsidR="001E41F3" w:rsidRPr="00EC56D3" w14:paraId="44BA6C80" w14:textId="77777777">
        <w:tc>
          <w:tcPr>
            <w:tcW w:w="1843" w:type="dxa"/>
            <w:tcBorders>
              <w:top w:val="single" w:sz="4" w:space="0" w:color="auto"/>
              <w:left w:val="single" w:sz="4" w:space="0" w:color="auto"/>
            </w:tcBorders>
          </w:tcPr>
          <w:p w14:paraId="5529B5A6" w14:textId="77777777" w:rsidR="001E41F3" w:rsidRPr="00EC56D3" w:rsidRDefault="001E41F3">
            <w:pPr>
              <w:pStyle w:val="CRCoverPage"/>
              <w:tabs>
                <w:tab w:val="right" w:pos="1759"/>
              </w:tabs>
              <w:spacing w:after="0"/>
              <w:rPr>
                <w:b/>
                <w:i/>
                <w:noProof/>
              </w:rPr>
            </w:pPr>
            <w:r w:rsidRPr="00EC56D3">
              <w:rPr>
                <w:b/>
                <w:i/>
                <w:noProof/>
              </w:rPr>
              <w:t>Title:</w:t>
            </w:r>
            <w:r w:rsidRPr="00EC56D3">
              <w:rPr>
                <w:b/>
                <w:i/>
                <w:noProof/>
              </w:rPr>
              <w:tab/>
            </w:r>
          </w:p>
        </w:tc>
        <w:tc>
          <w:tcPr>
            <w:tcW w:w="7798" w:type="dxa"/>
            <w:gridSpan w:val="10"/>
            <w:tcBorders>
              <w:top w:val="single" w:sz="4" w:space="0" w:color="auto"/>
              <w:right w:val="single" w:sz="4" w:space="0" w:color="auto"/>
            </w:tcBorders>
            <w:shd w:val="pct30" w:color="FFFF00" w:fill="auto"/>
          </w:tcPr>
          <w:p w14:paraId="3C2A7AEB" w14:textId="58C190F4" w:rsidR="001E41F3" w:rsidRPr="00EC56D3" w:rsidRDefault="007062A1" w:rsidP="001D6787">
            <w:pPr>
              <w:pStyle w:val="CRCoverPage"/>
              <w:spacing w:after="0"/>
              <w:ind w:left="100"/>
              <w:rPr>
                <w:noProof/>
                <w:lang w:eastAsia="zh-CN"/>
              </w:rPr>
            </w:pPr>
            <w:r w:rsidRPr="00EC56D3">
              <w:rPr>
                <w:rFonts w:hint="eastAsia"/>
                <w:noProof/>
                <w:lang w:eastAsia="zh-CN"/>
              </w:rPr>
              <w:t>CR:</w:t>
            </w:r>
            <w:r w:rsidR="00DD4FFC">
              <w:rPr>
                <w:noProof/>
                <w:lang w:eastAsia="zh-CN"/>
              </w:rPr>
              <w:t xml:space="preserve"> </w:t>
            </w:r>
            <w:r w:rsidR="0022696A">
              <w:rPr>
                <w:noProof/>
                <w:lang w:eastAsia="zh-CN"/>
              </w:rPr>
              <w:t>Demod</w:t>
            </w:r>
            <w:r w:rsidR="00F31E43">
              <w:rPr>
                <w:noProof/>
                <w:lang w:eastAsia="zh-CN"/>
              </w:rPr>
              <w:t xml:space="preserve"> requirement for </w:t>
            </w:r>
            <w:r w:rsidR="00A40AA3">
              <w:rPr>
                <w:noProof/>
                <w:lang w:eastAsia="zh-CN"/>
              </w:rPr>
              <w:t>5G broadcast</w:t>
            </w:r>
          </w:p>
        </w:tc>
      </w:tr>
      <w:tr w:rsidR="001E41F3" w:rsidRPr="00EC56D3" w14:paraId="31CC34CD" w14:textId="77777777">
        <w:tc>
          <w:tcPr>
            <w:tcW w:w="1843" w:type="dxa"/>
            <w:tcBorders>
              <w:left w:val="single" w:sz="4" w:space="0" w:color="auto"/>
            </w:tcBorders>
          </w:tcPr>
          <w:p w14:paraId="3EE15041" w14:textId="77777777" w:rsidR="001E41F3" w:rsidRPr="00EC56D3" w:rsidRDefault="001E41F3">
            <w:pPr>
              <w:pStyle w:val="CRCoverPage"/>
              <w:spacing w:after="0"/>
              <w:rPr>
                <w:b/>
                <w:i/>
                <w:noProof/>
                <w:sz w:val="8"/>
                <w:szCs w:val="8"/>
              </w:rPr>
            </w:pPr>
          </w:p>
        </w:tc>
        <w:tc>
          <w:tcPr>
            <w:tcW w:w="7798" w:type="dxa"/>
            <w:gridSpan w:val="10"/>
            <w:tcBorders>
              <w:right w:val="single" w:sz="4" w:space="0" w:color="auto"/>
            </w:tcBorders>
          </w:tcPr>
          <w:p w14:paraId="64D09AB6" w14:textId="77777777" w:rsidR="001E41F3" w:rsidRPr="00EC56D3" w:rsidRDefault="001E41F3">
            <w:pPr>
              <w:pStyle w:val="CRCoverPage"/>
              <w:spacing w:after="0"/>
              <w:rPr>
                <w:noProof/>
                <w:sz w:val="8"/>
                <w:szCs w:val="8"/>
              </w:rPr>
            </w:pPr>
          </w:p>
        </w:tc>
      </w:tr>
      <w:tr w:rsidR="001E41F3" w:rsidRPr="00EC56D3" w14:paraId="03BDABAE" w14:textId="77777777">
        <w:tc>
          <w:tcPr>
            <w:tcW w:w="1843" w:type="dxa"/>
            <w:tcBorders>
              <w:left w:val="single" w:sz="4" w:space="0" w:color="auto"/>
            </w:tcBorders>
          </w:tcPr>
          <w:p w14:paraId="0212598B" w14:textId="77777777" w:rsidR="001E41F3" w:rsidRPr="00EC56D3" w:rsidRDefault="001E41F3">
            <w:pPr>
              <w:pStyle w:val="CRCoverPage"/>
              <w:tabs>
                <w:tab w:val="right" w:pos="1759"/>
              </w:tabs>
              <w:spacing w:after="0"/>
              <w:rPr>
                <w:b/>
                <w:i/>
                <w:noProof/>
              </w:rPr>
            </w:pPr>
            <w:r w:rsidRPr="00EC56D3">
              <w:rPr>
                <w:b/>
                <w:i/>
                <w:noProof/>
              </w:rPr>
              <w:t>Source to WG:</w:t>
            </w:r>
          </w:p>
        </w:tc>
        <w:tc>
          <w:tcPr>
            <w:tcW w:w="7798" w:type="dxa"/>
            <w:gridSpan w:val="10"/>
            <w:tcBorders>
              <w:right w:val="single" w:sz="4" w:space="0" w:color="auto"/>
            </w:tcBorders>
            <w:shd w:val="pct30" w:color="FFFF00" w:fill="auto"/>
          </w:tcPr>
          <w:p w14:paraId="1501DE66" w14:textId="77777777" w:rsidR="001E41F3" w:rsidRPr="00EC56D3" w:rsidRDefault="00255C5A">
            <w:pPr>
              <w:pStyle w:val="CRCoverPage"/>
              <w:spacing w:after="0"/>
              <w:ind w:left="100"/>
              <w:rPr>
                <w:noProof/>
              </w:rPr>
            </w:pPr>
            <w:r>
              <w:rPr>
                <w:noProof/>
                <w:lang w:eastAsia="zh-CN"/>
              </w:rPr>
              <w:t>Qualcomm Incorporated</w:t>
            </w:r>
          </w:p>
        </w:tc>
      </w:tr>
      <w:tr w:rsidR="001E41F3" w:rsidRPr="00EC56D3" w14:paraId="36C2DD6E" w14:textId="77777777">
        <w:tc>
          <w:tcPr>
            <w:tcW w:w="1843" w:type="dxa"/>
            <w:tcBorders>
              <w:left w:val="single" w:sz="4" w:space="0" w:color="auto"/>
            </w:tcBorders>
          </w:tcPr>
          <w:p w14:paraId="1E6FD44E" w14:textId="77777777" w:rsidR="001E41F3" w:rsidRPr="00EC56D3" w:rsidRDefault="001E41F3">
            <w:pPr>
              <w:pStyle w:val="CRCoverPage"/>
              <w:tabs>
                <w:tab w:val="right" w:pos="1759"/>
              </w:tabs>
              <w:spacing w:after="0"/>
              <w:rPr>
                <w:b/>
                <w:i/>
                <w:noProof/>
              </w:rPr>
            </w:pPr>
            <w:r w:rsidRPr="00EC56D3">
              <w:rPr>
                <w:b/>
                <w:i/>
                <w:noProof/>
              </w:rPr>
              <w:t>Source to TSG:</w:t>
            </w:r>
          </w:p>
        </w:tc>
        <w:tc>
          <w:tcPr>
            <w:tcW w:w="7798" w:type="dxa"/>
            <w:gridSpan w:val="10"/>
            <w:tcBorders>
              <w:right w:val="single" w:sz="4" w:space="0" w:color="auto"/>
            </w:tcBorders>
            <w:shd w:val="pct30" w:color="FFFF00" w:fill="auto"/>
          </w:tcPr>
          <w:p w14:paraId="4330809D" w14:textId="77777777" w:rsidR="001E41F3" w:rsidRPr="00EC56D3" w:rsidRDefault="007062A1">
            <w:pPr>
              <w:pStyle w:val="CRCoverPage"/>
              <w:spacing w:after="0"/>
              <w:ind w:left="100"/>
              <w:rPr>
                <w:noProof/>
                <w:lang w:eastAsia="zh-CN"/>
              </w:rPr>
            </w:pPr>
            <w:r w:rsidRPr="00EC56D3">
              <w:rPr>
                <w:noProof/>
                <w:lang w:eastAsia="zh-CN"/>
              </w:rPr>
              <w:t>R</w:t>
            </w:r>
            <w:r w:rsidRPr="00EC56D3">
              <w:rPr>
                <w:rFonts w:hint="eastAsia"/>
                <w:noProof/>
                <w:lang w:eastAsia="zh-CN"/>
              </w:rPr>
              <w:t>4</w:t>
            </w:r>
          </w:p>
        </w:tc>
      </w:tr>
      <w:tr w:rsidR="001E41F3" w:rsidRPr="00EC56D3" w14:paraId="689436B8" w14:textId="77777777">
        <w:tc>
          <w:tcPr>
            <w:tcW w:w="1843" w:type="dxa"/>
            <w:tcBorders>
              <w:left w:val="single" w:sz="4" w:space="0" w:color="auto"/>
            </w:tcBorders>
          </w:tcPr>
          <w:p w14:paraId="6CB588FE" w14:textId="77777777" w:rsidR="001E41F3" w:rsidRPr="00EC56D3" w:rsidRDefault="001E41F3">
            <w:pPr>
              <w:pStyle w:val="CRCoverPage"/>
              <w:spacing w:after="0"/>
              <w:rPr>
                <w:b/>
                <w:i/>
                <w:noProof/>
                <w:sz w:val="8"/>
                <w:szCs w:val="8"/>
              </w:rPr>
            </w:pPr>
          </w:p>
        </w:tc>
        <w:tc>
          <w:tcPr>
            <w:tcW w:w="7798" w:type="dxa"/>
            <w:gridSpan w:val="10"/>
            <w:tcBorders>
              <w:right w:val="single" w:sz="4" w:space="0" w:color="auto"/>
            </w:tcBorders>
          </w:tcPr>
          <w:p w14:paraId="0B5575C8" w14:textId="77777777" w:rsidR="001E41F3" w:rsidRPr="00EC56D3" w:rsidRDefault="001E41F3">
            <w:pPr>
              <w:pStyle w:val="CRCoverPage"/>
              <w:spacing w:after="0"/>
              <w:rPr>
                <w:noProof/>
                <w:sz w:val="8"/>
                <w:szCs w:val="8"/>
              </w:rPr>
            </w:pPr>
          </w:p>
        </w:tc>
      </w:tr>
      <w:tr w:rsidR="001E41F3" w:rsidRPr="00EC56D3" w14:paraId="5C012456" w14:textId="77777777">
        <w:tc>
          <w:tcPr>
            <w:tcW w:w="1843" w:type="dxa"/>
            <w:tcBorders>
              <w:left w:val="single" w:sz="4" w:space="0" w:color="auto"/>
            </w:tcBorders>
          </w:tcPr>
          <w:p w14:paraId="19043279" w14:textId="77777777" w:rsidR="001E41F3" w:rsidRPr="00EC56D3" w:rsidRDefault="001E41F3">
            <w:pPr>
              <w:pStyle w:val="CRCoverPage"/>
              <w:tabs>
                <w:tab w:val="right" w:pos="1759"/>
              </w:tabs>
              <w:spacing w:after="0"/>
              <w:rPr>
                <w:b/>
                <w:i/>
                <w:noProof/>
              </w:rPr>
            </w:pPr>
            <w:r w:rsidRPr="00EC56D3">
              <w:rPr>
                <w:b/>
                <w:i/>
                <w:noProof/>
              </w:rPr>
              <w:t>Work item code</w:t>
            </w:r>
            <w:r w:rsidR="0051580D" w:rsidRPr="00EC56D3">
              <w:rPr>
                <w:b/>
                <w:i/>
                <w:noProof/>
              </w:rPr>
              <w:t>:</w:t>
            </w:r>
          </w:p>
        </w:tc>
        <w:tc>
          <w:tcPr>
            <w:tcW w:w="3260" w:type="dxa"/>
            <w:gridSpan w:val="5"/>
            <w:shd w:val="pct30" w:color="FFFF00" w:fill="auto"/>
          </w:tcPr>
          <w:p w14:paraId="51110893" w14:textId="44642020" w:rsidR="001E41F3" w:rsidRPr="00EC56D3" w:rsidRDefault="00607BF3">
            <w:pPr>
              <w:pStyle w:val="CRCoverPage"/>
              <w:spacing w:after="0"/>
              <w:ind w:left="100"/>
              <w:rPr>
                <w:noProof/>
              </w:rPr>
            </w:pPr>
            <w:r w:rsidRPr="00607BF3">
              <w:rPr>
                <w:noProof/>
              </w:rPr>
              <w:t>LTE_terr_bcast -</w:t>
            </w:r>
            <w:r w:rsidR="0022696A">
              <w:rPr>
                <w:noProof/>
              </w:rPr>
              <w:t>Performance</w:t>
            </w:r>
          </w:p>
        </w:tc>
        <w:tc>
          <w:tcPr>
            <w:tcW w:w="994" w:type="dxa"/>
            <w:gridSpan w:val="2"/>
            <w:tcBorders>
              <w:left w:val="nil"/>
            </w:tcBorders>
          </w:tcPr>
          <w:p w14:paraId="1582C739" w14:textId="77777777" w:rsidR="001E41F3" w:rsidRPr="00EC56D3" w:rsidRDefault="001E41F3">
            <w:pPr>
              <w:pStyle w:val="CRCoverPage"/>
              <w:spacing w:after="0"/>
              <w:ind w:right="100"/>
              <w:rPr>
                <w:noProof/>
              </w:rPr>
            </w:pPr>
          </w:p>
        </w:tc>
        <w:tc>
          <w:tcPr>
            <w:tcW w:w="1417" w:type="dxa"/>
            <w:gridSpan w:val="2"/>
            <w:tcBorders>
              <w:left w:val="nil"/>
            </w:tcBorders>
          </w:tcPr>
          <w:p w14:paraId="552184B0" w14:textId="77777777" w:rsidR="001E41F3" w:rsidRPr="00EC56D3" w:rsidRDefault="001E41F3">
            <w:pPr>
              <w:pStyle w:val="CRCoverPage"/>
              <w:spacing w:after="0"/>
              <w:jc w:val="right"/>
              <w:rPr>
                <w:noProof/>
              </w:rPr>
            </w:pPr>
            <w:r w:rsidRPr="00EC56D3">
              <w:rPr>
                <w:b/>
                <w:i/>
                <w:noProof/>
              </w:rPr>
              <w:t>Date:</w:t>
            </w:r>
          </w:p>
        </w:tc>
        <w:tc>
          <w:tcPr>
            <w:tcW w:w="2127" w:type="dxa"/>
            <w:tcBorders>
              <w:right w:val="single" w:sz="4" w:space="0" w:color="auto"/>
            </w:tcBorders>
            <w:shd w:val="pct30" w:color="FFFF00" w:fill="auto"/>
          </w:tcPr>
          <w:p w14:paraId="01EC2982" w14:textId="04E92E36" w:rsidR="001E41F3" w:rsidRPr="00EC56D3" w:rsidRDefault="004938AC" w:rsidP="00255C5A">
            <w:pPr>
              <w:pStyle w:val="CRCoverPage"/>
              <w:spacing w:after="0"/>
              <w:rPr>
                <w:noProof/>
              </w:rPr>
            </w:pPr>
            <w:r>
              <w:rPr>
                <w:noProof/>
              </w:rPr>
              <w:t>20</w:t>
            </w:r>
            <w:r w:rsidR="0022696A">
              <w:rPr>
                <w:noProof/>
              </w:rPr>
              <w:t>20</w:t>
            </w:r>
            <w:r>
              <w:rPr>
                <w:noProof/>
              </w:rPr>
              <w:t>/</w:t>
            </w:r>
            <w:r w:rsidR="0022696A">
              <w:rPr>
                <w:noProof/>
              </w:rPr>
              <w:t>04</w:t>
            </w:r>
            <w:r w:rsidR="00F31E43">
              <w:rPr>
                <w:noProof/>
              </w:rPr>
              <w:t>/</w:t>
            </w:r>
            <w:r w:rsidR="0022696A">
              <w:rPr>
                <w:noProof/>
              </w:rPr>
              <w:t>10</w:t>
            </w:r>
          </w:p>
        </w:tc>
      </w:tr>
      <w:tr w:rsidR="001E41F3" w:rsidRPr="00EC56D3" w14:paraId="63551D65" w14:textId="77777777">
        <w:tc>
          <w:tcPr>
            <w:tcW w:w="1843" w:type="dxa"/>
            <w:tcBorders>
              <w:left w:val="single" w:sz="4" w:space="0" w:color="auto"/>
            </w:tcBorders>
          </w:tcPr>
          <w:p w14:paraId="32DBD55B" w14:textId="77777777" w:rsidR="001E41F3" w:rsidRPr="00EC56D3" w:rsidRDefault="001E41F3">
            <w:pPr>
              <w:pStyle w:val="CRCoverPage"/>
              <w:spacing w:after="0"/>
              <w:rPr>
                <w:b/>
                <w:i/>
                <w:noProof/>
                <w:sz w:val="8"/>
                <w:szCs w:val="8"/>
              </w:rPr>
            </w:pPr>
          </w:p>
        </w:tc>
        <w:tc>
          <w:tcPr>
            <w:tcW w:w="1560" w:type="dxa"/>
            <w:gridSpan w:val="4"/>
          </w:tcPr>
          <w:p w14:paraId="3694D3EF" w14:textId="77777777" w:rsidR="001E41F3" w:rsidRPr="00EC56D3" w:rsidRDefault="001E41F3">
            <w:pPr>
              <w:pStyle w:val="CRCoverPage"/>
              <w:spacing w:after="0"/>
              <w:rPr>
                <w:noProof/>
                <w:sz w:val="8"/>
                <w:szCs w:val="8"/>
              </w:rPr>
            </w:pPr>
          </w:p>
        </w:tc>
        <w:tc>
          <w:tcPr>
            <w:tcW w:w="2694" w:type="dxa"/>
            <w:gridSpan w:val="3"/>
          </w:tcPr>
          <w:p w14:paraId="0693436E" w14:textId="77777777" w:rsidR="001E41F3" w:rsidRPr="00EC56D3" w:rsidRDefault="001E41F3">
            <w:pPr>
              <w:pStyle w:val="CRCoverPage"/>
              <w:spacing w:after="0"/>
              <w:rPr>
                <w:noProof/>
                <w:sz w:val="8"/>
                <w:szCs w:val="8"/>
              </w:rPr>
            </w:pPr>
          </w:p>
        </w:tc>
        <w:tc>
          <w:tcPr>
            <w:tcW w:w="1417" w:type="dxa"/>
            <w:gridSpan w:val="2"/>
          </w:tcPr>
          <w:p w14:paraId="5A8E9100" w14:textId="77777777" w:rsidR="001E41F3" w:rsidRPr="00EC56D3" w:rsidRDefault="001E41F3">
            <w:pPr>
              <w:pStyle w:val="CRCoverPage"/>
              <w:spacing w:after="0"/>
              <w:rPr>
                <w:noProof/>
                <w:sz w:val="8"/>
                <w:szCs w:val="8"/>
              </w:rPr>
            </w:pPr>
          </w:p>
        </w:tc>
        <w:tc>
          <w:tcPr>
            <w:tcW w:w="2127" w:type="dxa"/>
            <w:tcBorders>
              <w:right w:val="single" w:sz="4" w:space="0" w:color="auto"/>
            </w:tcBorders>
          </w:tcPr>
          <w:p w14:paraId="2A5D9620" w14:textId="77777777" w:rsidR="001E41F3" w:rsidRPr="00EC56D3" w:rsidRDefault="001E41F3">
            <w:pPr>
              <w:pStyle w:val="CRCoverPage"/>
              <w:spacing w:after="0"/>
              <w:rPr>
                <w:noProof/>
                <w:sz w:val="8"/>
                <w:szCs w:val="8"/>
              </w:rPr>
            </w:pPr>
          </w:p>
        </w:tc>
      </w:tr>
      <w:tr w:rsidR="001E41F3" w:rsidRPr="00EC56D3" w14:paraId="5B36625B" w14:textId="77777777">
        <w:trPr>
          <w:cantSplit/>
        </w:trPr>
        <w:tc>
          <w:tcPr>
            <w:tcW w:w="1843" w:type="dxa"/>
            <w:tcBorders>
              <w:left w:val="single" w:sz="4" w:space="0" w:color="auto"/>
            </w:tcBorders>
          </w:tcPr>
          <w:p w14:paraId="53558860" w14:textId="77777777" w:rsidR="001E41F3" w:rsidRPr="00EC56D3" w:rsidRDefault="001E41F3">
            <w:pPr>
              <w:pStyle w:val="CRCoverPage"/>
              <w:tabs>
                <w:tab w:val="right" w:pos="1759"/>
              </w:tabs>
              <w:spacing w:after="0"/>
              <w:rPr>
                <w:b/>
                <w:i/>
                <w:noProof/>
              </w:rPr>
            </w:pPr>
            <w:r w:rsidRPr="00EC56D3">
              <w:rPr>
                <w:b/>
                <w:i/>
                <w:noProof/>
              </w:rPr>
              <w:t>Category:</w:t>
            </w:r>
          </w:p>
        </w:tc>
        <w:tc>
          <w:tcPr>
            <w:tcW w:w="425" w:type="dxa"/>
            <w:shd w:val="pct30" w:color="FFFF00" w:fill="auto"/>
          </w:tcPr>
          <w:p w14:paraId="135DBF2B" w14:textId="77777777" w:rsidR="001E41F3" w:rsidRPr="00EC56D3" w:rsidRDefault="009521B0">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14:paraId="0E7B8481" w14:textId="77777777" w:rsidR="001E41F3" w:rsidRPr="00EC56D3" w:rsidRDefault="001E41F3">
            <w:pPr>
              <w:pStyle w:val="CRCoverPage"/>
              <w:spacing w:after="0"/>
              <w:rPr>
                <w:noProof/>
              </w:rPr>
            </w:pPr>
          </w:p>
        </w:tc>
        <w:tc>
          <w:tcPr>
            <w:tcW w:w="1417" w:type="dxa"/>
            <w:gridSpan w:val="2"/>
            <w:tcBorders>
              <w:left w:val="nil"/>
            </w:tcBorders>
          </w:tcPr>
          <w:p w14:paraId="3396FEF6" w14:textId="77777777" w:rsidR="001E41F3" w:rsidRPr="00EC56D3" w:rsidRDefault="001E41F3">
            <w:pPr>
              <w:pStyle w:val="CRCoverPage"/>
              <w:spacing w:after="0"/>
              <w:jc w:val="right"/>
              <w:rPr>
                <w:b/>
                <w:i/>
                <w:noProof/>
              </w:rPr>
            </w:pPr>
            <w:r w:rsidRPr="00EC56D3">
              <w:rPr>
                <w:b/>
                <w:i/>
                <w:noProof/>
              </w:rPr>
              <w:t>Release:</w:t>
            </w:r>
          </w:p>
        </w:tc>
        <w:tc>
          <w:tcPr>
            <w:tcW w:w="2127" w:type="dxa"/>
            <w:tcBorders>
              <w:right w:val="single" w:sz="4" w:space="0" w:color="auto"/>
            </w:tcBorders>
            <w:shd w:val="pct30" w:color="FFFF00" w:fill="auto"/>
          </w:tcPr>
          <w:p w14:paraId="42C002C0" w14:textId="77777777" w:rsidR="001E41F3" w:rsidRPr="00EC56D3" w:rsidRDefault="0026004D">
            <w:pPr>
              <w:pStyle w:val="CRCoverPage"/>
              <w:spacing w:after="0"/>
              <w:ind w:left="100"/>
              <w:rPr>
                <w:noProof/>
                <w:lang w:eastAsia="zh-CN"/>
              </w:rPr>
            </w:pPr>
            <w:r w:rsidRPr="00EC56D3">
              <w:rPr>
                <w:noProof/>
              </w:rPr>
              <w:t>Rel-</w:t>
            </w:r>
            <w:r w:rsidR="007062A1" w:rsidRPr="00EC56D3">
              <w:rPr>
                <w:rFonts w:hint="eastAsia"/>
                <w:noProof/>
                <w:lang w:eastAsia="zh-CN"/>
              </w:rPr>
              <w:t>1</w:t>
            </w:r>
            <w:r w:rsidR="00255C5A">
              <w:rPr>
                <w:noProof/>
                <w:lang w:eastAsia="zh-CN"/>
              </w:rPr>
              <w:t>6</w:t>
            </w:r>
          </w:p>
        </w:tc>
      </w:tr>
      <w:tr w:rsidR="001E41F3" w:rsidRPr="00EC56D3" w14:paraId="56FD08FD" w14:textId="77777777">
        <w:tc>
          <w:tcPr>
            <w:tcW w:w="1843" w:type="dxa"/>
            <w:tcBorders>
              <w:left w:val="single" w:sz="4" w:space="0" w:color="auto"/>
              <w:bottom w:val="single" w:sz="4" w:space="0" w:color="auto"/>
            </w:tcBorders>
          </w:tcPr>
          <w:p w14:paraId="50681865" w14:textId="77777777" w:rsidR="001E41F3" w:rsidRPr="00EC56D3" w:rsidRDefault="001E41F3">
            <w:pPr>
              <w:pStyle w:val="CRCoverPage"/>
              <w:spacing w:after="0"/>
              <w:rPr>
                <w:b/>
                <w:i/>
                <w:noProof/>
              </w:rPr>
            </w:pPr>
          </w:p>
        </w:tc>
        <w:tc>
          <w:tcPr>
            <w:tcW w:w="4678" w:type="dxa"/>
            <w:gridSpan w:val="8"/>
            <w:tcBorders>
              <w:bottom w:val="single" w:sz="4" w:space="0" w:color="auto"/>
            </w:tcBorders>
          </w:tcPr>
          <w:p w14:paraId="447CC4A4" w14:textId="77777777" w:rsidR="001E41F3" w:rsidRPr="00EC56D3" w:rsidRDefault="001E41F3">
            <w:pPr>
              <w:pStyle w:val="CRCoverPage"/>
              <w:spacing w:after="0"/>
              <w:ind w:left="383" w:hanging="383"/>
              <w:rPr>
                <w:i/>
                <w:noProof/>
                <w:sz w:val="18"/>
              </w:rPr>
            </w:pPr>
            <w:r w:rsidRPr="00EC56D3">
              <w:rPr>
                <w:i/>
                <w:noProof/>
                <w:sz w:val="18"/>
              </w:rPr>
              <w:t xml:space="preserve">Use </w:t>
            </w:r>
            <w:r w:rsidRPr="00EC56D3">
              <w:rPr>
                <w:i/>
                <w:noProof/>
                <w:sz w:val="18"/>
                <w:u w:val="single"/>
              </w:rPr>
              <w:t>one</w:t>
            </w:r>
            <w:r w:rsidRPr="00EC56D3">
              <w:rPr>
                <w:i/>
                <w:noProof/>
                <w:sz w:val="18"/>
              </w:rPr>
              <w:t xml:space="preserve"> of the following categories:</w:t>
            </w:r>
            <w:r w:rsidRPr="00EC56D3">
              <w:rPr>
                <w:b/>
                <w:i/>
                <w:noProof/>
                <w:sz w:val="18"/>
              </w:rPr>
              <w:br/>
              <w:t>F</w:t>
            </w:r>
            <w:r w:rsidRPr="00EC56D3">
              <w:rPr>
                <w:i/>
                <w:noProof/>
                <w:sz w:val="18"/>
              </w:rPr>
              <w:t xml:space="preserve">  (correction)</w:t>
            </w:r>
            <w:r w:rsidRPr="00EC56D3">
              <w:rPr>
                <w:i/>
                <w:noProof/>
                <w:sz w:val="18"/>
              </w:rPr>
              <w:br/>
            </w:r>
            <w:r w:rsidRPr="00EC56D3">
              <w:rPr>
                <w:b/>
                <w:i/>
                <w:noProof/>
                <w:sz w:val="18"/>
              </w:rPr>
              <w:t>A</w:t>
            </w:r>
            <w:r w:rsidRPr="00EC56D3">
              <w:rPr>
                <w:i/>
                <w:noProof/>
                <w:sz w:val="18"/>
              </w:rPr>
              <w:t xml:space="preserve">  (</w:t>
            </w:r>
            <w:r w:rsidR="00DE34CF" w:rsidRPr="00EC56D3">
              <w:rPr>
                <w:i/>
                <w:noProof/>
                <w:sz w:val="18"/>
              </w:rPr>
              <w:t xml:space="preserve">mirror </w:t>
            </w:r>
            <w:r w:rsidRPr="00EC56D3">
              <w:rPr>
                <w:i/>
                <w:noProof/>
                <w:sz w:val="18"/>
              </w:rPr>
              <w:t>correspond</w:t>
            </w:r>
            <w:r w:rsidR="00DE34CF" w:rsidRPr="00EC56D3">
              <w:rPr>
                <w:i/>
                <w:noProof/>
                <w:sz w:val="18"/>
              </w:rPr>
              <w:t xml:space="preserve">ing </w:t>
            </w:r>
            <w:r w:rsidRPr="00EC56D3">
              <w:rPr>
                <w:i/>
                <w:noProof/>
                <w:sz w:val="18"/>
              </w:rPr>
              <w:t xml:space="preserve">to a </w:t>
            </w:r>
            <w:r w:rsidR="00DE34CF" w:rsidRPr="00EC56D3">
              <w:rPr>
                <w:i/>
                <w:noProof/>
                <w:sz w:val="18"/>
              </w:rPr>
              <w:t xml:space="preserve">change </w:t>
            </w:r>
            <w:r w:rsidRPr="00EC56D3">
              <w:rPr>
                <w:i/>
                <w:noProof/>
                <w:sz w:val="18"/>
              </w:rPr>
              <w:t>in an earlier release)</w:t>
            </w:r>
            <w:r w:rsidRPr="00EC56D3">
              <w:rPr>
                <w:i/>
                <w:noProof/>
                <w:sz w:val="18"/>
              </w:rPr>
              <w:br/>
            </w:r>
            <w:r w:rsidRPr="00EC56D3">
              <w:rPr>
                <w:b/>
                <w:i/>
                <w:noProof/>
                <w:sz w:val="18"/>
              </w:rPr>
              <w:t>B</w:t>
            </w:r>
            <w:r w:rsidRPr="00EC56D3">
              <w:rPr>
                <w:i/>
                <w:noProof/>
                <w:sz w:val="18"/>
              </w:rPr>
              <w:t xml:space="preserve">  (addition of feature), </w:t>
            </w:r>
            <w:r w:rsidRPr="00EC56D3">
              <w:rPr>
                <w:i/>
                <w:noProof/>
                <w:sz w:val="18"/>
              </w:rPr>
              <w:br/>
            </w:r>
            <w:r w:rsidRPr="00EC56D3">
              <w:rPr>
                <w:b/>
                <w:i/>
                <w:noProof/>
                <w:sz w:val="18"/>
              </w:rPr>
              <w:t>C</w:t>
            </w:r>
            <w:r w:rsidRPr="00EC56D3">
              <w:rPr>
                <w:i/>
                <w:noProof/>
                <w:sz w:val="18"/>
              </w:rPr>
              <w:t xml:space="preserve">  (functional modification of feature)</w:t>
            </w:r>
            <w:r w:rsidRPr="00EC56D3">
              <w:rPr>
                <w:i/>
                <w:noProof/>
                <w:sz w:val="18"/>
              </w:rPr>
              <w:br/>
            </w:r>
            <w:r w:rsidRPr="00EC56D3">
              <w:rPr>
                <w:b/>
                <w:i/>
                <w:noProof/>
                <w:sz w:val="18"/>
              </w:rPr>
              <w:t>D</w:t>
            </w:r>
            <w:r w:rsidRPr="00EC56D3">
              <w:rPr>
                <w:i/>
                <w:noProof/>
                <w:sz w:val="18"/>
              </w:rPr>
              <w:t xml:space="preserve">  (editorial modification)</w:t>
            </w:r>
          </w:p>
          <w:p w14:paraId="01909B47" w14:textId="77777777" w:rsidR="001E41F3" w:rsidRPr="00EC56D3" w:rsidRDefault="001E41F3">
            <w:pPr>
              <w:pStyle w:val="CRCoverPage"/>
              <w:rPr>
                <w:noProof/>
              </w:rPr>
            </w:pPr>
            <w:r w:rsidRPr="00EC56D3">
              <w:rPr>
                <w:noProof/>
                <w:sz w:val="18"/>
              </w:rPr>
              <w:t>Detailed explanations of the above categories can</w:t>
            </w:r>
            <w:r w:rsidRPr="00EC56D3">
              <w:rPr>
                <w:noProof/>
                <w:sz w:val="18"/>
              </w:rPr>
              <w:br/>
              <w:t xml:space="preserve">be found in 3GPP </w:t>
            </w:r>
            <w:hyperlink r:id="rId15" w:history="1">
              <w:r w:rsidRPr="00EC56D3">
                <w:rPr>
                  <w:rStyle w:val="Hyperlink"/>
                  <w:noProof/>
                  <w:sz w:val="18"/>
                </w:rPr>
                <w:t>TR 21.900</w:t>
              </w:r>
            </w:hyperlink>
            <w:r w:rsidRPr="00EC56D3">
              <w:rPr>
                <w:noProof/>
                <w:sz w:val="18"/>
              </w:rPr>
              <w:t>.</w:t>
            </w:r>
          </w:p>
        </w:tc>
        <w:tc>
          <w:tcPr>
            <w:tcW w:w="3120" w:type="dxa"/>
            <w:gridSpan w:val="2"/>
            <w:tcBorders>
              <w:bottom w:val="single" w:sz="4" w:space="0" w:color="auto"/>
              <w:right w:val="single" w:sz="4" w:space="0" w:color="auto"/>
            </w:tcBorders>
          </w:tcPr>
          <w:p w14:paraId="23A1A226" w14:textId="77777777" w:rsidR="005971C9" w:rsidRDefault="001E41F3" w:rsidP="00BD6BB8">
            <w:pPr>
              <w:pStyle w:val="CRCoverPage"/>
              <w:tabs>
                <w:tab w:val="left" w:pos="950"/>
              </w:tabs>
              <w:spacing w:after="0"/>
              <w:ind w:left="241" w:hanging="241"/>
              <w:rPr>
                <w:i/>
                <w:noProof/>
                <w:sz w:val="18"/>
                <w:lang w:eastAsia="zh-CN"/>
              </w:rPr>
            </w:pPr>
            <w:r w:rsidRPr="00EC56D3">
              <w:rPr>
                <w:i/>
                <w:noProof/>
                <w:sz w:val="18"/>
              </w:rPr>
              <w:t xml:space="preserve">Use </w:t>
            </w:r>
            <w:r w:rsidRPr="00EC56D3">
              <w:rPr>
                <w:i/>
                <w:noProof/>
                <w:sz w:val="18"/>
                <w:u w:val="single"/>
              </w:rPr>
              <w:t>one</w:t>
            </w:r>
            <w:r w:rsidRPr="00EC56D3">
              <w:rPr>
                <w:i/>
                <w:noProof/>
                <w:sz w:val="18"/>
              </w:rPr>
              <w:t xml:space="preserve"> of the following releases:</w:t>
            </w:r>
            <w:r w:rsidRPr="00EC56D3">
              <w:rPr>
                <w:i/>
                <w:noProof/>
                <w:sz w:val="18"/>
              </w:rPr>
              <w:br/>
              <w:t>Rel-8</w:t>
            </w:r>
            <w:r w:rsidRPr="00EC56D3">
              <w:rPr>
                <w:i/>
                <w:noProof/>
                <w:sz w:val="18"/>
              </w:rPr>
              <w:tab/>
              <w:t>(Release 8)</w:t>
            </w:r>
            <w:r w:rsidR="007C2097" w:rsidRPr="00EC56D3">
              <w:rPr>
                <w:i/>
                <w:noProof/>
                <w:sz w:val="18"/>
              </w:rPr>
              <w:br/>
              <w:t>Rel-9</w:t>
            </w:r>
            <w:r w:rsidR="007C2097" w:rsidRPr="00EC56D3">
              <w:rPr>
                <w:i/>
                <w:noProof/>
                <w:sz w:val="18"/>
              </w:rPr>
              <w:tab/>
              <w:t>(Release 9)</w:t>
            </w:r>
            <w:r w:rsidR="009777D9" w:rsidRPr="00EC56D3">
              <w:rPr>
                <w:i/>
                <w:noProof/>
                <w:sz w:val="18"/>
              </w:rPr>
              <w:br/>
              <w:t>Rel-10</w:t>
            </w:r>
            <w:r w:rsidR="009777D9" w:rsidRPr="00EC56D3">
              <w:rPr>
                <w:i/>
                <w:noProof/>
                <w:sz w:val="18"/>
              </w:rPr>
              <w:tab/>
              <w:t>(Release 10)</w:t>
            </w:r>
            <w:r w:rsidR="000C038A" w:rsidRPr="00EC56D3">
              <w:rPr>
                <w:i/>
                <w:noProof/>
                <w:sz w:val="18"/>
              </w:rPr>
              <w:br/>
              <w:t>Rel-11</w:t>
            </w:r>
            <w:r w:rsidR="000C038A" w:rsidRPr="00EC56D3">
              <w:rPr>
                <w:i/>
                <w:noProof/>
                <w:sz w:val="18"/>
              </w:rPr>
              <w:tab/>
              <w:t>(Release 11)</w:t>
            </w:r>
            <w:r w:rsidR="000C038A" w:rsidRPr="00EC56D3">
              <w:rPr>
                <w:i/>
                <w:noProof/>
                <w:sz w:val="18"/>
              </w:rPr>
              <w:br/>
              <w:t>Rel-12</w:t>
            </w:r>
            <w:r w:rsidR="000C038A" w:rsidRPr="00EC56D3">
              <w:rPr>
                <w:i/>
                <w:noProof/>
                <w:sz w:val="18"/>
              </w:rPr>
              <w:tab/>
              <w:t>(Release 12)</w:t>
            </w:r>
            <w:r w:rsidR="0051580D" w:rsidRPr="00EC56D3">
              <w:rPr>
                <w:i/>
                <w:noProof/>
                <w:sz w:val="18"/>
              </w:rPr>
              <w:br/>
            </w:r>
            <w:bookmarkStart w:id="3" w:name="OLE_LINK1"/>
            <w:r w:rsidR="0051580D" w:rsidRPr="00EC56D3">
              <w:rPr>
                <w:i/>
                <w:noProof/>
                <w:sz w:val="18"/>
              </w:rPr>
              <w:t>Rel-13</w:t>
            </w:r>
            <w:r w:rsidR="0051580D" w:rsidRPr="00EC56D3">
              <w:rPr>
                <w:i/>
                <w:noProof/>
                <w:sz w:val="18"/>
              </w:rPr>
              <w:tab/>
              <w:t>(Release 13)</w:t>
            </w:r>
            <w:bookmarkEnd w:id="3"/>
          </w:p>
          <w:p w14:paraId="0AD65DDB" w14:textId="77777777" w:rsidR="000C038A" w:rsidRDefault="00BD6BB8" w:rsidP="005971C9">
            <w:pPr>
              <w:pStyle w:val="CRCoverPage"/>
              <w:tabs>
                <w:tab w:val="left" w:pos="950"/>
              </w:tabs>
              <w:spacing w:after="0"/>
              <w:ind w:leftChars="50" w:left="100" w:firstLineChars="50" w:firstLine="90"/>
              <w:rPr>
                <w:i/>
                <w:noProof/>
                <w:sz w:val="18"/>
                <w:lang w:eastAsia="zh-CN"/>
              </w:rPr>
            </w:pPr>
            <w:r w:rsidRPr="00EC56D3">
              <w:rPr>
                <w:i/>
                <w:noProof/>
                <w:sz w:val="18"/>
              </w:rPr>
              <w:t>Rel-14</w:t>
            </w:r>
            <w:r w:rsidRPr="00EC56D3">
              <w:rPr>
                <w:i/>
                <w:noProof/>
                <w:sz w:val="18"/>
              </w:rPr>
              <w:tab/>
              <w:t>(Release 14)</w:t>
            </w:r>
          </w:p>
          <w:p w14:paraId="5CDB5590" w14:textId="77777777" w:rsidR="0020695E" w:rsidRDefault="0020695E"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rPr>
              <w:t>Rel-15</w:t>
            </w:r>
            <w:r>
              <w:rPr>
                <w:i/>
                <w:noProof/>
                <w:sz w:val="18"/>
              </w:rPr>
              <w:tab/>
              <w:t>(Release 15)</w:t>
            </w:r>
          </w:p>
          <w:p w14:paraId="656E63F1" w14:textId="77777777" w:rsidR="0020695E" w:rsidRPr="00EC56D3" w:rsidRDefault="0020695E" w:rsidP="0020695E">
            <w:pPr>
              <w:pStyle w:val="CRCoverPage"/>
              <w:tabs>
                <w:tab w:val="left" w:pos="950"/>
              </w:tabs>
              <w:spacing w:after="0"/>
              <w:ind w:leftChars="50" w:left="100" w:firstLineChars="50" w:firstLine="90"/>
              <w:rPr>
                <w:i/>
                <w:noProof/>
                <w:sz w:val="18"/>
                <w:lang w:eastAsia="zh-CN"/>
              </w:rPr>
            </w:pPr>
            <w:r>
              <w:rPr>
                <w:i/>
                <w:noProof/>
                <w:sz w:val="18"/>
              </w:rPr>
              <w:t>Rel-16</w:t>
            </w:r>
            <w:r>
              <w:rPr>
                <w:i/>
                <w:noProof/>
                <w:sz w:val="18"/>
              </w:rPr>
              <w:tab/>
              <w:t>(Release 16)</w:t>
            </w:r>
          </w:p>
        </w:tc>
      </w:tr>
      <w:tr w:rsidR="001E41F3" w:rsidRPr="00EC56D3" w14:paraId="629B3B89" w14:textId="77777777">
        <w:tc>
          <w:tcPr>
            <w:tcW w:w="1843" w:type="dxa"/>
          </w:tcPr>
          <w:p w14:paraId="444EB617" w14:textId="77777777" w:rsidR="001E41F3" w:rsidRPr="00EC56D3" w:rsidRDefault="001E41F3">
            <w:pPr>
              <w:pStyle w:val="CRCoverPage"/>
              <w:spacing w:after="0"/>
              <w:rPr>
                <w:b/>
                <w:i/>
                <w:noProof/>
                <w:sz w:val="8"/>
                <w:szCs w:val="8"/>
              </w:rPr>
            </w:pPr>
          </w:p>
        </w:tc>
        <w:tc>
          <w:tcPr>
            <w:tcW w:w="7798" w:type="dxa"/>
            <w:gridSpan w:val="10"/>
          </w:tcPr>
          <w:p w14:paraId="1AAC6494" w14:textId="77777777" w:rsidR="001E41F3" w:rsidRPr="00EC56D3" w:rsidRDefault="001E41F3">
            <w:pPr>
              <w:pStyle w:val="CRCoverPage"/>
              <w:spacing w:after="0"/>
              <w:rPr>
                <w:noProof/>
                <w:sz w:val="8"/>
                <w:szCs w:val="8"/>
              </w:rPr>
            </w:pPr>
          </w:p>
        </w:tc>
      </w:tr>
      <w:tr w:rsidR="001E41F3" w:rsidRPr="00EC56D3" w14:paraId="63F206EB" w14:textId="77777777">
        <w:tc>
          <w:tcPr>
            <w:tcW w:w="2268" w:type="dxa"/>
            <w:gridSpan w:val="2"/>
            <w:tcBorders>
              <w:top w:val="single" w:sz="4" w:space="0" w:color="auto"/>
              <w:left w:val="single" w:sz="4" w:space="0" w:color="auto"/>
            </w:tcBorders>
          </w:tcPr>
          <w:p w14:paraId="7847D254" w14:textId="77777777" w:rsidR="001E41F3" w:rsidRPr="00EC56D3" w:rsidRDefault="001E41F3">
            <w:pPr>
              <w:pStyle w:val="CRCoverPage"/>
              <w:tabs>
                <w:tab w:val="right" w:pos="2184"/>
              </w:tabs>
              <w:spacing w:after="0"/>
              <w:rPr>
                <w:b/>
                <w:i/>
                <w:noProof/>
              </w:rPr>
            </w:pPr>
            <w:r w:rsidRPr="00EC56D3">
              <w:rPr>
                <w:b/>
                <w:i/>
                <w:noProof/>
              </w:rPr>
              <w:t>Reason for change:</w:t>
            </w:r>
          </w:p>
        </w:tc>
        <w:tc>
          <w:tcPr>
            <w:tcW w:w="7373" w:type="dxa"/>
            <w:gridSpan w:val="9"/>
            <w:tcBorders>
              <w:top w:val="single" w:sz="4" w:space="0" w:color="auto"/>
              <w:right w:val="single" w:sz="4" w:space="0" w:color="auto"/>
            </w:tcBorders>
            <w:shd w:val="pct30" w:color="FFFF00" w:fill="auto"/>
          </w:tcPr>
          <w:p w14:paraId="765CDF5E" w14:textId="2ECEFB48" w:rsidR="001E41F3" w:rsidRPr="00EC56D3" w:rsidRDefault="00255C5A" w:rsidP="00143BFC">
            <w:pPr>
              <w:pStyle w:val="CRCoverPage"/>
              <w:spacing w:after="0"/>
              <w:ind w:left="100"/>
              <w:rPr>
                <w:noProof/>
                <w:lang w:eastAsia="zh-CN"/>
              </w:rPr>
            </w:pPr>
            <w:r>
              <w:rPr>
                <w:noProof/>
                <w:lang w:eastAsia="zh-CN"/>
              </w:rPr>
              <w:t>Add t</w:t>
            </w:r>
            <w:r w:rsidR="00143BFC">
              <w:rPr>
                <w:rFonts w:hint="eastAsia"/>
                <w:noProof/>
                <w:lang w:eastAsia="zh-CN"/>
              </w:rPr>
              <w:t>he</w:t>
            </w:r>
            <w:r>
              <w:rPr>
                <w:noProof/>
                <w:lang w:eastAsia="zh-CN"/>
              </w:rPr>
              <w:t xml:space="preserve"> </w:t>
            </w:r>
            <w:r w:rsidR="009450CF">
              <w:rPr>
                <w:noProof/>
                <w:lang w:eastAsia="zh-CN"/>
              </w:rPr>
              <w:t>deomod</w:t>
            </w:r>
            <w:r w:rsidR="00F31E43">
              <w:rPr>
                <w:noProof/>
                <w:lang w:eastAsia="zh-CN"/>
              </w:rPr>
              <w:t xml:space="preserve"> requirement</w:t>
            </w:r>
            <w:r w:rsidR="00143BFC">
              <w:rPr>
                <w:noProof/>
                <w:lang w:eastAsia="zh-CN"/>
              </w:rPr>
              <w:t xml:space="preserve"> </w:t>
            </w:r>
            <w:r w:rsidR="00143BFC">
              <w:rPr>
                <w:rFonts w:hint="eastAsia"/>
                <w:noProof/>
                <w:lang w:eastAsia="zh-CN"/>
              </w:rPr>
              <w:t xml:space="preserve">for </w:t>
            </w:r>
            <w:r w:rsidR="004641EE">
              <w:rPr>
                <w:noProof/>
                <w:lang w:eastAsia="zh-CN"/>
              </w:rPr>
              <w:t xml:space="preserve">Rel-16 </w:t>
            </w:r>
            <w:r w:rsidR="00A40AA3">
              <w:rPr>
                <w:noProof/>
                <w:lang w:eastAsia="zh-CN"/>
              </w:rPr>
              <w:t>5G broadcast</w:t>
            </w:r>
          </w:p>
        </w:tc>
      </w:tr>
      <w:tr w:rsidR="001E41F3" w:rsidRPr="00EC56D3" w14:paraId="4DD5625E" w14:textId="77777777">
        <w:tc>
          <w:tcPr>
            <w:tcW w:w="2268" w:type="dxa"/>
            <w:gridSpan w:val="2"/>
            <w:tcBorders>
              <w:left w:val="single" w:sz="4" w:space="0" w:color="auto"/>
            </w:tcBorders>
          </w:tcPr>
          <w:p w14:paraId="57004341" w14:textId="77777777"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14:paraId="4021054E" w14:textId="77777777" w:rsidR="001E41F3" w:rsidRPr="00EC56D3" w:rsidRDefault="001E41F3">
            <w:pPr>
              <w:pStyle w:val="CRCoverPage"/>
              <w:spacing w:after="0"/>
              <w:rPr>
                <w:noProof/>
                <w:sz w:val="8"/>
                <w:szCs w:val="8"/>
              </w:rPr>
            </w:pPr>
          </w:p>
        </w:tc>
      </w:tr>
      <w:tr w:rsidR="001E41F3" w:rsidRPr="00EC56D3" w14:paraId="09483EF3" w14:textId="77777777">
        <w:tc>
          <w:tcPr>
            <w:tcW w:w="2268" w:type="dxa"/>
            <w:gridSpan w:val="2"/>
            <w:tcBorders>
              <w:left w:val="single" w:sz="4" w:space="0" w:color="auto"/>
            </w:tcBorders>
          </w:tcPr>
          <w:p w14:paraId="0E2B929C" w14:textId="77777777" w:rsidR="001E41F3" w:rsidRPr="00EC56D3" w:rsidRDefault="001E41F3">
            <w:pPr>
              <w:pStyle w:val="CRCoverPage"/>
              <w:tabs>
                <w:tab w:val="right" w:pos="2184"/>
              </w:tabs>
              <w:spacing w:after="0"/>
              <w:rPr>
                <w:b/>
                <w:i/>
                <w:noProof/>
              </w:rPr>
            </w:pPr>
            <w:r w:rsidRPr="00EC56D3">
              <w:rPr>
                <w:b/>
                <w:i/>
                <w:noProof/>
              </w:rPr>
              <w:t>Summary of change</w:t>
            </w:r>
            <w:r w:rsidR="0051580D" w:rsidRPr="00EC56D3">
              <w:rPr>
                <w:b/>
                <w:i/>
                <w:noProof/>
              </w:rPr>
              <w:t>:</w:t>
            </w:r>
          </w:p>
        </w:tc>
        <w:tc>
          <w:tcPr>
            <w:tcW w:w="7373" w:type="dxa"/>
            <w:gridSpan w:val="9"/>
            <w:tcBorders>
              <w:right w:val="single" w:sz="4" w:space="0" w:color="auto"/>
            </w:tcBorders>
            <w:shd w:val="pct30" w:color="FFFF00" w:fill="auto"/>
          </w:tcPr>
          <w:p w14:paraId="38A411B6" w14:textId="57DB0379" w:rsidR="001E41F3" w:rsidRPr="00EC56D3" w:rsidRDefault="004641EE">
            <w:pPr>
              <w:pStyle w:val="CRCoverPage"/>
              <w:spacing w:after="0"/>
              <w:ind w:left="100"/>
              <w:rPr>
                <w:noProof/>
                <w:lang w:eastAsia="zh-CN"/>
              </w:rPr>
            </w:pPr>
            <w:r>
              <w:rPr>
                <w:noProof/>
                <w:lang w:eastAsia="zh-CN"/>
              </w:rPr>
              <w:t xml:space="preserve">Rel-16 </w:t>
            </w:r>
            <w:r w:rsidR="00A40AA3">
              <w:rPr>
                <w:noProof/>
                <w:lang w:eastAsia="zh-CN"/>
              </w:rPr>
              <w:t xml:space="preserve">5G broadcast </w:t>
            </w:r>
            <w:r w:rsidR="009450CF">
              <w:rPr>
                <w:noProof/>
                <w:lang w:eastAsia="zh-CN"/>
              </w:rPr>
              <w:t>demod</w:t>
            </w:r>
            <w:r w:rsidR="00F31E43">
              <w:rPr>
                <w:noProof/>
                <w:lang w:eastAsia="zh-CN"/>
              </w:rPr>
              <w:t xml:space="preserve"> requirement</w:t>
            </w:r>
            <w:r>
              <w:rPr>
                <w:rFonts w:hint="eastAsia"/>
                <w:noProof/>
                <w:lang w:eastAsia="zh-CN"/>
              </w:rPr>
              <w:t xml:space="preserve"> </w:t>
            </w:r>
          </w:p>
        </w:tc>
      </w:tr>
      <w:tr w:rsidR="001E41F3" w:rsidRPr="00EC56D3" w14:paraId="01E68E79" w14:textId="77777777">
        <w:tc>
          <w:tcPr>
            <w:tcW w:w="2268" w:type="dxa"/>
            <w:gridSpan w:val="2"/>
            <w:tcBorders>
              <w:left w:val="single" w:sz="4" w:space="0" w:color="auto"/>
            </w:tcBorders>
          </w:tcPr>
          <w:p w14:paraId="33A39CDC" w14:textId="77777777"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14:paraId="26C580AF" w14:textId="77777777" w:rsidR="001E41F3" w:rsidRPr="00EC56D3" w:rsidRDefault="001E41F3">
            <w:pPr>
              <w:pStyle w:val="CRCoverPage"/>
              <w:spacing w:after="0"/>
              <w:rPr>
                <w:noProof/>
                <w:sz w:val="8"/>
                <w:szCs w:val="8"/>
              </w:rPr>
            </w:pPr>
          </w:p>
        </w:tc>
      </w:tr>
      <w:tr w:rsidR="001E41F3" w:rsidRPr="00EC56D3" w14:paraId="218A5649" w14:textId="77777777">
        <w:tc>
          <w:tcPr>
            <w:tcW w:w="2268" w:type="dxa"/>
            <w:gridSpan w:val="2"/>
            <w:tcBorders>
              <w:left w:val="single" w:sz="4" w:space="0" w:color="auto"/>
              <w:bottom w:val="single" w:sz="4" w:space="0" w:color="auto"/>
            </w:tcBorders>
          </w:tcPr>
          <w:p w14:paraId="04F463B8" w14:textId="77777777" w:rsidR="001E41F3" w:rsidRPr="00EC56D3" w:rsidRDefault="001E41F3">
            <w:pPr>
              <w:pStyle w:val="CRCoverPage"/>
              <w:tabs>
                <w:tab w:val="right" w:pos="2184"/>
              </w:tabs>
              <w:spacing w:after="0"/>
              <w:rPr>
                <w:b/>
                <w:i/>
                <w:noProof/>
              </w:rPr>
            </w:pPr>
            <w:r w:rsidRPr="00EC56D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A24052" w14:textId="5D9F3454" w:rsidR="001E41F3" w:rsidRPr="00EC56D3" w:rsidRDefault="00143BFC" w:rsidP="00143BFC">
            <w:pPr>
              <w:pStyle w:val="CRCoverPage"/>
              <w:spacing w:after="0"/>
              <w:ind w:left="100"/>
              <w:rPr>
                <w:noProof/>
                <w:lang w:eastAsia="zh-CN"/>
              </w:rPr>
            </w:pPr>
            <w:r>
              <w:rPr>
                <w:noProof/>
                <w:lang w:eastAsia="zh-CN"/>
              </w:rPr>
              <w:t>The</w:t>
            </w:r>
            <w:r>
              <w:rPr>
                <w:rFonts w:hint="eastAsia"/>
                <w:noProof/>
                <w:lang w:eastAsia="zh-CN"/>
              </w:rPr>
              <w:t xml:space="preserve"> </w:t>
            </w:r>
            <w:r w:rsidR="009450CF">
              <w:rPr>
                <w:noProof/>
                <w:lang w:eastAsia="zh-CN"/>
              </w:rPr>
              <w:t>demod</w:t>
            </w:r>
            <w:r w:rsidR="00F31E43">
              <w:rPr>
                <w:noProof/>
                <w:lang w:eastAsia="zh-CN"/>
              </w:rPr>
              <w:t xml:space="preserve"> requirement</w:t>
            </w:r>
            <w:r w:rsidR="004641EE">
              <w:rPr>
                <w:noProof/>
                <w:lang w:eastAsia="zh-CN"/>
              </w:rPr>
              <w:t xml:space="preserve"> </w:t>
            </w:r>
            <w:r w:rsidR="004641EE">
              <w:rPr>
                <w:rFonts w:hint="eastAsia"/>
                <w:noProof/>
                <w:lang w:eastAsia="zh-CN"/>
              </w:rPr>
              <w:t xml:space="preserve">for </w:t>
            </w:r>
            <w:r w:rsidR="004641EE">
              <w:rPr>
                <w:noProof/>
                <w:lang w:eastAsia="zh-CN"/>
              </w:rPr>
              <w:t xml:space="preserve">Rel-16 </w:t>
            </w:r>
            <w:r w:rsidR="00A40AA3">
              <w:rPr>
                <w:noProof/>
                <w:lang w:eastAsia="zh-CN"/>
              </w:rPr>
              <w:t xml:space="preserve">5G broadcast </w:t>
            </w:r>
            <w:r w:rsidR="00EE0146">
              <w:rPr>
                <w:noProof/>
                <w:lang w:eastAsia="zh-CN"/>
              </w:rPr>
              <w:t>not be added</w:t>
            </w:r>
            <w:r>
              <w:rPr>
                <w:noProof/>
                <w:lang w:eastAsia="zh-CN"/>
              </w:rPr>
              <w:t>.</w:t>
            </w:r>
          </w:p>
        </w:tc>
      </w:tr>
      <w:tr w:rsidR="001E41F3" w:rsidRPr="00EC56D3" w14:paraId="37B974D4" w14:textId="77777777">
        <w:tc>
          <w:tcPr>
            <w:tcW w:w="2268" w:type="dxa"/>
            <w:gridSpan w:val="2"/>
          </w:tcPr>
          <w:p w14:paraId="531CE434" w14:textId="77777777" w:rsidR="001E41F3" w:rsidRPr="00EC56D3" w:rsidRDefault="001E41F3">
            <w:pPr>
              <w:pStyle w:val="CRCoverPage"/>
              <w:spacing w:after="0"/>
              <w:rPr>
                <w:b/>
                <w:i/>
                <w:noProof/>
                <w:sz w:val="8"/>
                <w:szCs w:val="8"/>
              </w:rPr>
            </w:pPr>
          </w:p>
        </w:tc>
        <w:tc>
          <w:tcPr>
            <w:tcW w:w="7373" w:type="dxa"/>
            <w:gridSpan w:val="9"/>
          </w:tcPr>
          <w:p w14:paraId="166B917F" w14:textId="77777777" w:rsidR="001E41F3" w:rsidRPr="00EC56D3" w:rsidRDefault="001E41F3">
            <w:pPr>
              <w:pStyle w:val="CRCoverPage"/>
              <w:spacing w:after="0"/>
              <w:rPr>
                <w:noProof/>
                <w:sz w:val="8"/>
                <w:szCs w:val="8"/>
              </w:rPr>
            </w:pPr>
          </w:p>
        </w:tc>
      </w:tr>
      <w:tr w:rsidR="001E41F3" w:rsidRPr="00EC56D3" w14:paraId="7584FFB7" w14:textId="77777777">
        <w:tc>
          <w:tcPr>
            <w:tcW w:w="2268" w:type="dxa"/>
            <w:gridSpan w:val="2"/>
            <w:tcBorders>
              <w:top w:val="single" w:sz="4" w:space="0" w:color="auto"/>
              <w:left w:val="single" w:sz="4" w:space="0" w:color="auto"/>
            </w:tcBorders>
          </w:tcPr>
          <w:p w14:paraId="60C3ABA0" w14:textId="77777777" w:rsidR="001E41F3" w:rsidRPr="00EC56D3" w:rsidRDefault="001E41F3">
            <w:pPr>
              <w:pStyle w:val="CRCoverPage"/>
              <w:tabs>
                <w:tab w:val="right" w:pos="2184"/>
              </w:tabs>
              <w:spacing w:after="0"/>
              <w:rPr>
                <w:b/>
                <w:i/>
                <w:noProof/>
              </w:rPr>
            </w:pPr>
            <w:r w:rsidRPr="00EC56D3">
              <w:rPr>
                <w:b/>
                <w:i/>
                <w:noProof/>
              </w:rPr>
              <w:t>Clauses affected:</w:t>
            </w:r>
          </w:p>
        </w:tc>
        <w:tc>
          <w:tcPr>
            <w:tcW w:w="7373" w:type="dxa"/>
            <w:gridSpan w:val="9"/>
            <w:tcBorders>
              <w:top w:val="single" w:sz="4" w:space="0" w:color="auto"/>
              <w:right w:val="single" w:sz="4" w:space="0" w:color="auto"/>
            </w:tcBorders>
            <w:shd w:val="pct30" w:color="FFFF00" w:fill="auto"/>
          </w:tcPr>
          <w:p w14:paraId="4D9C0552" w14:textId="55B0B113" w:rsidR="001E41F3" w:rsidRPr="00EC56D3" w:rsidRDefault="009450CF">
            <w:pPr>
              <w:pStyle w:val="CRCoverPage"/>
              <w:spacing w:after="0"/>
              <w:ind w:left="100"/>
              <w:rPr>
                <w:noProof/>
                <w:lang w:eastAsia="zh-CN"/>
              </w:rPr>
            </w:pPr>
            <w:r>
              <w:rPr>
                <w:noProof/>
                <w:lang w:eastAsia="zh-CN"/>
              </w:rPr>
              <w:t>10.4 (new), A.3.7</w:t>
            </w:r>
          </w:p>
        </w:tc>
      </w:tr>
      <w:tr w:rsidR="001E41F3" w:rsidRPr="00EC56D3" w14:paraId="15BAE880" w14:textId="77777777">
        <w:tc>
          <w:tcPr>
            <w:tcW w:w="2268" w:type="dxa"/>
            <w:gridSpan w:val="2"/>
            <w:tcBorders>
              <w:left w:val="single" w:sz="4" w:space="0" w:color="auto"/>
            </w:tcBorders>
          </w:tcPr>
          <w:p w14:paraId="0A530306" w14:textId="77777777"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14:paraId="2DA7B441" w14:textId="77777777" w:rsidR="001E41F3" w:rsidRPr="00EC56D3" w:rsidRDefault="001E41F3">
            <w:pPr>
              <w:pStyle w:val="CRCoverPage"/>
              <w:spacing w:after="0"/>
              <w:rPr>
                <w:noProof/>
                <w:sz w:val="8"/>
                <w:szCs w:val="8"/>
              </w:rPr>
            </w:pPr>
          </w:p>
        </w:tc>
      </w:tr>
      <w:tr w:rsidR="001E41F3" w:rsidRPr="00EC56D3" w14:paraId="2725EF7F" w14:textId="77777777">
        <w:tc>
          <w:tcPr>
            <w:tcW w:w="2268" w:type="dxa"/>
            <w:gridSpan w:val="2"/>
            <w:tcBorders>
              <w:left w:val="single" w:sz="4" w:space="0" w:color="auto"/>
            </w:tcBorders>
          </w:tcPr>
          <w:p w14:paraId="3E762388" w14:textId="77777777" w:rsidR="001E41F3" w:rsidRPr="00EC56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3DF89D" w14:textId="77777777" w:rsidR="001E41F3" w:rsidRPr="00EC56D3" w:rsidRDefault="001E41F3">
            <w:pPr>
              <w:pStyle w:val="CRCoverPage"/>
              <w:spacing w:after="0"/>
              <w:jc w:val="center"/>
              <w:rPr>
                <w:b/>
                <w:caps/>
                <w:noProof/>
              </w:rPr>
            </w:pPr>
            <w:r w:rsidRPr="00EC56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778191" w14:textId="77777777" w:rsidR="001E41F3" w:rsidRPr="00EC56D3" w:rsidRDefault="001E41F3">
            <w:pPr>
              <w:pStyle w:val="CRCoverPage"/>
              <w:spacing w:after="0"/>
              <w:jc w:val="center"/>
              <w:rPr>
                <w:b/>
                <w:caps/>
                <w:noProof/>
              </w:rPr>
            </w:pPr>
            <w:r w:rsidRPr="00EC56D3">
              <w:rPr>
                <w:b/>
                <w:caps/>
                <w:noProof/>
              </w:rPr>
              <w:t>N</w:t>
            </w:r>
          </w:p>
        </w:tc>
        <w:tc>
          <w:tcPr>
            <w:tcW w:w="2977" w:type="dxa"/>
            <w:gridSpan w:val="3"/>
          </w:tcPr>
          <w:p w14:paraId="14B26C0C" w14:textId="77777777" w:rsidR="001E41F3" w:rsidRPr="00EC56D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E7D011" w14:textId="77777777" w:rsidR="001E41F3" w:rsidRPr="00EC56D3" w:rsidRDefault="001E41F3">
            <w:pPr>
              <w:pStyle w:val="CRCoverPage"/>
              <w:spacing w:after="0"/>
              <w:ind w:left="99"/>
              <w:rPr>
                <w:noProof/>
              </w:rPr>
            </w:pPr>
          </w:p>
        </w:tc>
      </w:tr>
      <w:tr w:rsidR="001E41F3" w:rsidRPr="00EC56D3" w14:paraId="090AA19C" w14:textId="77777777">
        <w:tc>
          <w:tcPr>
            <w:tcW w:w="2268" w:type="dxa"/>
            <w:gridSpan w:val="2"/>
            <w:tcBorders>
              <w:left w:val="single" w:sz="4" w:space="0" w:color="auto"/>
            </w:tcBorders>
          </w:tcPr>
          <w:p w14:paraId="7561B460" w14:textId="77777777" w:rsidR="001E41F3" w:rsidRPr="00EC56D3" w:rsidRDefault="001E41F3">
            <w:pPr>
              <w:pStyle w:val="CRCoverPage"/>
              <w:tabs>
                <w:tab w:val="right" w:pos="2184"/>
              </w:tabs>
              <w:spacing w:after="0"/>
              <w:rPr>
                <w:b/>
                <w:i/>
                <w:noProof/>
              </w:rPr>
            </w:pPr>
            <w:r w:rsidRPr="00EC56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51AD87" w14:textId="77777777" w:rsidR="001E41F3" w:rsidRPr="00EC56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AE831" w14:textId="77777777"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977" w:type="dxa"/>
            <w:gridSpan w:val="3"/>
          </w:tcPr>
          <w:p w14:paraId="3E2A529A" w14:textId="77777777" w:rsidR="001E41F3" w:rsidRPr="00EC56D3" w:rsidRDefault="001E41F3">
            <w:pPr>
              <w:pStyle w:val="CRCoverPage"/>
              <w:tabs>
                <w:tab w:val="right" w:pos="2893"/>
              </w:tabs>
              <w:spacing w:after="0"/>
              <w:rPr>
                <w:noProof/>
              </w:rPr>
            </w:pPr>
            <w:r w:rsidRPr="00EC56D3">
              <w:rPr>
                <w:noProof/>
              </w:rPr>
              <w:t xml:space="preserve"> Other core specifications</w:t>
            </w:r>
            <w:r w:rsidRPr="00EC56D3">
              <w:rPr>
                <w:noProof/>
              </w:rPr>
              <w:tab/>
            </w:r>
          </w:p>
        </w:tc>
        <w:tc>
          <w:tcPr>
            <w:tcW w:w="3828" w:type="dxa"/>
            <w:gridSpan w:val="4"/>
            <w:tcBorders>
              <w:right w:val="single" w:sz="4" w:space="0" w:color="auto"/>
            </w:tcBorders>
            <w:shd w:val="pct30" w:color="FFFF00" w:fill="auto"/>
          </w:tcPr>
          <w:p w14:paraId="78AFBDA0" w14:textId="77777777" w:rsidR="001E41F3" w:rsidRPr="00EC56D3" w:rsidRDefault="00145D43">
            <w:pPr>
              <w:pStyle w:val="CRCoverPage"/>
              <w:spacing w:after="0"/>
              <w:ind w:left="99"/>
              <w:rPr>
                <w:noProof/>
              </w:rPr>
            </w:pPr>
            <w:r w:rsidRPr="00EC56D3">
              <w:rPr>
                <w:noProof/>
              </w:rPr>
              <w:t xml:space="preserve">TS/TR ... CR ... </w:t>
            </w:r>
          </w:p>
        </w:tc>
      </w:tr>
      <w:tr w:rsidR="001E41F3" w:rsidRPr="00EC56D3" w14:paraId="74F0984C" w14:textId="77777777">
        <w:tc>
          <w:tcPr>
            <w:tcW w:w="2268" w:type="dxa"/>
            <w:gridSpan w:val="2"/>
            <w:tcBorders>
              <w:left w:val="single" w:sz="4" w:space="0" w:color="auto"/>
            </w:tcBorders>
          </w:tcPr>
          <w:p w14:paraId="77E68229" w14:textId="77777777" w:rsidR="001E41F3" w:rsidRPr="00EC56D3" w:rsidRDefault="001E41F3">
            <w:pPr>
              <w:pStyle w:val="CRCoverPage"/>
              <w:spacing w:after="0"/>
              <w:rPr>
                <w:b/>
                <w:i/>
                <w:noProof/>
              </w:rPr>
            </w:pPr>
            <w:r w:rsidRPr="00EC56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1C4A57" w14:textId="77777777"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D7BB" w14:textId="77777777" w:rsidR="001E41F3" w:rsidRPr="00EC56D3" w:rsidRDefault="001E41F3">
            <w:pPr>
              <w:pStyle w:val="CRCoverPage"/>
              <w:spacing w:after="0"/>
              <w:jc w:val="center"/>
              <w:rPr>
                <w:b/>
                <w:caps/>
                <w:noProof/>
              </w:rPr>
            </w:pPr>
          </w:p>
        </w:tc>
        <w:tc>
          <w:tcPr>
            <w:tcW w:w="2977" w:type="dxa"/>
            <w:gridSpan w:val="3"/>
          </w:tcPr>
          <w:p w14:paraId="25CCD888" w14:textId="77777777" w:rsidR="001E41F3" w:rsidRPr="00EC56D3" w:rsidRDefault="001E41F3">
            <w:pPr>
              <w:pStyle w:val="CRCoverPage"/>
              <w:spacing w:after="0"/>
              <w:rPr>
                <w:noProof/>
              </w:rPr>
            </w:pPr>
            <w:r w:rsidRPr="00EC56D3">
              <w:rPr>
                <w:noProof/>
              </w:rPr>
              <w:t xml:space="preserve"> Test specifications</w:t>
            </w:r>
          </w:p>
        </w:tc>
        <w:tc>
          <w:tcPr>
            <w:tcW w:w="3828" w:type="dxa"/>
            <w:gridSpan w:val="4"/>
            <w:tcBorders>
              <w:right w:val="single" w:sz="4" w:space="0" w:color="auto"/>
            </w:tcBorders>
            <w:shd w:val="pct30" w:color="FFFF00" w:fill="auto"/>
          </w:tcPr>
          <w:p w14:paraId="3E9BAAB4" w14:textId="344D4B34" w:rsidR="001E41F3" w:rsidRPr="00EC56D3" w:rsidRDefault="00833297">
            <w:pPr>
              <w:pStyle w:val="CRCoverPage"/>
              <w:spacing w:after="0"/>
              <w:ind w:left="99"/>
              <w:rPr>
                <w:noProof/>
              </w:rPr>
            </w:pPr>
            <w:r w:rsidRPr="00EC56D3">
              <w:rPr>
                <w:noProof/>
              </w:rPr>
              <w:t>TS</w:t>
            </w:r>
            <w:r w:rsidRPr="00EC56D3">
              <w:rPr>
                <w:rFonts w:hint="eastAsia"/>
                <w:noProof/>
                <w:lang w:eastAsia="zh-CN"/>
              </w:rPr>
              <w:t xml:space="preserve"> 36.521-</w:t>
            </w:r>
            <w:r w:rsidR="00CA411D">
              <w:rPr>
                <w:noProof/>
                <w:lang w:eastAsia="zh-CN"/>
              </w:rPr>
              <w:t>3</w:t>
            </w:r>
          </w:p>
        </w:tc>
      </w:tr>
      <w:tr w:rsidR="001E41F3" w:rsidRPr="00EC56D3" w14:paraId="35B8FC7E" w14:textId="77777777">
        <w:tc>
          <w:tcPr>
            <w:tcW w:w="2268" w:type="dxa"/>
            <w:gridSpan w:val="2"/>
            <w:tcBorders>
              <w:left w:val="single" w:sz="4" w:space="0" w:color="auto"/>
            </w:tcBorders>
          </w:tcPr>
          <w:p w14:paraId="4D0FA4CD" w14:textId="77777777" w:rsidR="001E41F3" w:rsidRPr="00EC56D3" w:rsidRDefault="00145D43">
            <w:pPr>
              <w:pStyle w:val="CRCoverPage"/>
              <w:spacing w:after="0"/>
              <w:rPr>
                <w:b/>
                <w:i/>
                <w:noProof/>
              </w:rPr>
            </w:pPr>
            <w:r w:rsidRPr="00EC56D3">
              <w:rPr>
                <w:b/>
                <w:i/>
                <w:noProof/>
              </w:rPr>
              <w:t xml:space="preserve">(show </w:t>
            </w:r>
            <w:r w:rsidR="00592D74" w:rsidRPr="00EC56D3">
              <w:rPr>
                <w:b/>
                <w:i/>
                <w:noProof/>
              </w:rPr>
              <w:t xml:space="preserve">related </w:t>
            </w:r>
            <w:r w:rsidRPr="00EC56D3">
              <w:rPr>
                <w:b/>
                <w:i/>
                <w:noProof/>
              </w:rPr>
              <w:t>CR</w:t>
            </w:r>
            <w:r w:rsidR="00592D74" w:rsidRPr="00EC56D3">
              <w:rPr>
                <w:b/>
                <w:i/>
                <w:noProof/>
              </w:rPr>
              <w:t>s</w:t>
            </w:r>
            <w:r w:rsidRPr="00EC56D3">
              <w:rPr>
                <w:b/>
                <w:i/>
                <w:noProof/>
              </w:rPr>
              <w:t>)</w:t>
            </w:r>
          </w:p>
        </w:tc>
        <w:tc>
          <w:tcPr>
            <w:tcW w:w="284" w:type="dxa"/>
            <w:tcBorders>
              <w:top w:val="single" w:sz="4" w:space="0" w:color="auto"/>
              <w:left w:val="single" w:sz="4" w:space="0" w:color="auto"/>
              <w:bottom w:val="single" w:sz="4" w:space="0" w:color="auto"/>
            </w:tcBorders>
            <w:shd w:val="pct25" w:color="FFFF00" w:fill="auto"/>
          </w:tcPr>
          <w:p w14:paraId="6C323CCA" w14:textId="77777777" w:rsidR="001E41F3" w:rsidRPr="00EC56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2F5EF" w14:textId="77777777"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977" w:type="dxa"/>
            <w:gridSpan w:val="3"/>
          </w:tcPr>
          <w:p w14:paraId="2FB1C909" w14:textId="77777777" w:rsidR="001E41F3" w:rsidRPr="00EC56D3" w:rsidRDefault="001E41F3">
            <w:pPr>
              <w:pStyle w:val="CRCoverPage"/>
              <w:spacing w:after="0"/>
              <w:rPr>
                <w:noProof/>
              </w:rPr>
            </w:pPr>
            <w:r w:rsidRPr="00EC56D3">
              <w:rPr>
                <w:noProof/>
              </w:rPr>
              <w:t xml:space="preserve"> O&amp;M Specifications</w:t>
            </w:r>
          </w:p>
        </w:tc>
        <w:tc>
          <w:tcPr>
            <w:tcW w:w="3828" w:type="dxa"/>
            <w:gridSpan w:val="4"/>
            <w:tcBorders>
              <w:right w:val="single" w:sz="4" w:space="0" w:color="auto"/>
            </w:tcBorders>
            <w:shd w:val="pct30" w:color="FFFF00" w:fill="auto"/>
          </w:tcPr>
          <w:p w14:paraId="527A37BC" w14:textId="77777777" w:rsidR="001E41F3" w:rsidRPr="00EC56D3" w:rsidRDefault="00145D43">
            <w:pPr>
              <w:pStyle w:val="CRCoverPage"/>
              <w:spacing w:after="0"/>
              <w:ind w:left="99"/>
              <w:rPr>
                <w:noProof/>
              </w:rPr>
            </w:pPr>
            <w:r w:rsidRPr="00EC56D3">
              <w:rPr>
                <w:noProof/>
              </w:rPr>
              <w:t>TS</w:t>
            </w:r>
            <w:r w:rsidR="000A6394" w:rsidRPr="00EC56D3">
              <w:rPr>
                <w:noProof/>
              </w:rPr>
              <w:t xml:space="preserve">/TR ... CR ... </w:t>
            </w:r>
          </w:p>
        </w:tc>
      </w:tr>
      <w:tr w:rsidR="001E41F3" w:rsidRPr="00EC56D3" w14:paraId="330B2CB7" w14:textId="77777777">
        <w:tc>
          <w:tcPr>
            <w:tcW w:w="2268" w:type="dxa"/>
            <w:gridSpan w:val="2"/>
            <w:tcBorders>
              <w:left w:val="single" w:sz="4" w:space="0" w:color="auto"/>
            </w:tcBorders>
          </w:tcPr>
          <w:p w14:paraId="14BB3568" w14:textId="77777777" w:rsidR="001E41F3" w:rsidRPr="00EC56D3" w:rsidRDefault="001E41F3">
            <w:pPr>
              <w:pStyle w:val="CRCoverPage"/>
              <w:spacing w:after="0"/>
              <w:rPr>
                <w:b/>
                <w:i/>
                <w:noProof/>
              </w:rPr>
            </w:pPr>
          </w:p>
        </w:tc>
        <w:tc>
          <w:tcPr>
            <w:tcW w:w="7373" w:type="dxa"/>
            <w:gridSpan w:val="9"/>
            <w:tcBorders>
              <w:right w:val="single" w:sz="4" w:space="0" w:color="auto"/>
            </w:tcBorders>
          </w:tcPr>
          <w:p w14:paraId="6CFCA321" w14:textId="77777777" w:rsidR="001E41F3" w:rsidRPr="00EC56D3" w:rsidRDefault="001E41F3">
            <w:pPr>
              <w:pStyle w:val="CRCoverPage"/>
              <w:spacing w:after="0"/>
              <w:rPr>
                <w:noProof/>
              </w:rPr>
            </w:pPr>
          </w:p>
        </w:tc>
      </w:tr>
      <w:tr w:rsidR="001E41F3" w:rsidRPr="00EC56D3" w14:paraId="4485DEDE" w14:textId="77777777">
        <w:tc>
          <w:tcPr>
            <w:tcW w:w="2268" w:type="dxa"/>
            <w:gridSpan w:val="2"/>
            <w:tcBorders>
              <w:left w:val="single" w:sz="4" w:space="0" w:color="auto"/>
              <w:bottom w:val="single" w:sz="4" w:space="0" w:color="auto"/>
            </w:tcBorders>
          </w:tcPr>
          <w:p w14:paraId="4EBF288B" w14:textId="77777777" w:rsidR="001E41F3" w:rsidRPr="00EC56D3" w:rsidRDefault="001E41F3">
            <w:pPr>
              <w:pStyle w:val="CRCoverPage"/>
              <w:tabs>
                <w:tab w:val="right" w:pos="2184"/>
              </w:tabs>
              <w:spacing w:after="0"/>
              <w:rPr>
                <w:b/>
                <w:i/>
                <w:noProof/>
              </w:rPr>
            </w:pPr>
            <w:r w:rsidRPr="00EC56D3">
              <w:rPr>
                <w:b/>
                <w:i/>
                <w:noProof/>
              </w:rPr>
              <w:t>Other comments:</w:t>
            </w:r>
          </w:p>
        </w:tc>
        <w:tc>
          <w:tcPr>
            <w:tcW w:w="7373" w:type="dxa"/>
            <w:gridSpan w:val="9"/>
            <w:tcBorders>
              <w:bottom w:val="single" w:sz="4" w:space="0" w:color="auto"/>
              <w:right w:val="single" w:sz="4" w:space="0" w:color="auto"/>
            </w:tcBorders>
            <w:shd w:val="pct30" w:color="FFFF00" w:fill="auto"/>
          </w:tcPr>
          <w:p w14:paraId="168341F4" w14:textId="77777777" w:rsidR="001E41F3" w:rsidRPr="00EC56D3" w:rsidRDefault="001E41F3">
            <w:pPr>
              <w:pStyle w:val="CRCoverPage"/>
              <w:spacing w:after="0"/>
              <w:ind w:left="100"/>
              <w:rPr>
                <w:noProof/>
              </w:rPr>
            </w:pPr>
          </w:p>
        </w:tc>
      </w:tr>
    </w:tbl>
    <w:p w14:paraId="5EC3D173" w14:textId="77777777" w:rsidR="001E41F3" w:rsidRDefault="001E41F3">
      <w:pPr>
        <w:pStyle w:val="CRCoverPage"/>
        <w:spacing w:after="0"/>
        <w:rPr>
          <w:noProof/>
          <w:sz w:val="8"/>
          <w:szCs w:val="8"/>
        </w:rPr>
      </w:pPr>
    </w:p>
    <w:p w14:paraId="07B698FF"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31833CD" w14:textId="77777777" w:rsidR="00251A2F" w:rsidRDefault="00251A2F" w:rsidP="009C0DFF">
      <w:pPr>
        <w:pStyle w:val="BodyText"/>
        <w:jc w:val="center"/>
        <w:rPr>
          <w:ins w:id="4" w:author="Chu-Hsiang Huang" w:date="2019-08-29T03:15:00Z"/>
          <w:color w:val="FF0000"/>
          <w:sz w:val="28"/>
          <w:szCs w:val="28"/>
        </w:rPr>
      </w:pPr>
      <w:ins w:id="5" w:author="Chu-Hsiang Huang" w:date="2019-05-21T18:10:00Z">
        <w:r>
          <w:rPr>
            <w:color w:val="FF0000"/>
            <w:sz w:val="28"/>
            <w:szCs w:val="28"/>
          </w:rPr>
          <w:lastRenderedPageBreak/>
          <w:t xml:space="preserve">&lt;&lt;&lt; Start of changed </w:t>
        </w:r>
        <w:r w:rsidRPr="00BA0888">
          <w:rPr>
            <w:color w:val="FF0000"/>
            <w:sz w:val="28"/>
            <w:szCs w:val="28"/>
          </w:rPr>
          <w:t>sections&gt;&gt;&gt;</w:t>
        </w:r>
      </w:ins>
    </w:p>
    <w:p w14:paraId="648C2634" w14:textId="77777777" w:rsidR="00E12944" w:rsidRPr="001934FC" w:rsidRDefault="00E12944" w:rsidP="00E12944">
      <w:pPr>
        <w:pStyle w:val="Heading2"/>
        <w:ind w:left="0" w:firstLine="0"/>
        <w:rPr>
          <w:ins w:id="6" w:author="Chu-Hsiang Huang" w:date="2020-04-03T12:15:00Z"/>
          <w:lang w:eastAsia="zh-CN"/>
        </w:rPr>
      </w:pPr>
      <w:ins w:id="7" w:author="Chu-Hsiang Huang" w:date="2020-04-03T12:15:00Z">
        <w:r>
          <w:rPr>
            <w:lang w:eastAsia="zh-CN"/>
          </w:rPr>
          <w:t xml:space="preserve">10.4 </w:t>
        </w:r>
        <w:r w:rsidRPr="001934FC">
          <w:rPr>
            <w:lang w:eastAsia="zh-CN"/>
          </w:rPr>
          <w:t xml:space="preserve">FDD with </w:t>
        </w:r>
        <w:r>
          <w:rPr>
            <w:lang w:eastAsia="zh-CN"/>
          </w:rPr>
          <w:t xml:space="preserve">5G Terrestrial Broadcast </w:t>
        </w:r>
      </w:ins>
    </w:p>
    <w:p w14:paraId="6FA28CF4" w14:textId="77777777" w:rsidR="00E12944" w:rsidRPr="001934FC" w:rsidRDefault="00E12944" w:rsidP="00E12944">
      <w:pPr>
        <w:rPr>
          <w:ins w:id="8" w:author="Chu-Hsiang Huang" w:date="2020-04-03T12:15:00Z"/>
          <w:lang w:val="en-US" w:eastAsia="zh-CN"/>
        </w:rPr>
      </w:pPr>
      <w:ins w:id="9" w:author="Chu-Hsiang Huang" w:date="2020-04-03T12:15:00Z">
        <w:r w:rsidRPr="001934FC">
          <w:rPr>
            <w:rFonts w:hint="eastAsia"/>
            <w:lang w:val="en-US" w:eastAsia="zh-CN"/>
          </w:rPr>
          <w:t xml:space="preserve">For the requirements defined in this section, the difference between CRS EPRE and the MBSFN RS EPRE should be set to </w:t>
        </w:r>
        <w:r>
          <w:rPr>
            <w:lang w:val="en-US" w:eastAsia="zh-CN"/>
          </w:rPr>
          <w:t>16dB for subcarrier spacing as 0.37kHz, 7.8</w:t>
        </w:r>
        <w:r w:rsidRPr="001934FC">
          <w:rPr>
            <w:rFonts w:hint="eastAsia"/>
            <w:lang w:val="en-US" w:eastAsia="zh-CN"/>
          </w:rPr>
          <w:t xml:space="preserve"> dB</w:t>
        </w:r>
        <w:r w:rsidRPr="001934FC">
          <w:rPr>
            <w:lang w:val="en-US" w:eastAsia="zh-CN"/>
          </w:rPr>
          <w:t xml:space="preserve"> for subcarrier spacing as </w:t>
        </w:r>
        <w:r>
          <w:rPr>
            <w:lang w:val="en-US" w:eastAsia="zh-CN"/>
          </w:rPr>
          <w:t>2.5</w:t>
        </w:r>
        <w:r w:rsidRPr="001934FC">
          <w:rPr>
            <w:lang w:val="en-US" w:eastAsia="zh-CN"/>
          </w:rPr>
          <w:t>kHz because</w:t>
        </w:r>
        <w:r w:rsidRPr="001934FC">
          <w:rPr>
            <w:rFonts w:hint="eastAsia"/>
            <w:lang w:val="en-US" w:eastAsia="zh-CN"/>
          </w:rPr>
          <w:t xml:space="preserve"> t</w:t>
        </w:r>
        <w:r w:rsidRPr="001934FC">
          <w:rPr>
            <w:lang w:val="en-US" w:eastAsia="zh-CN"/>
          </w:rPr>
          <w:t xml:space="preserve">he UE demodulation performance </w:t>
        </w:r>
        <w:r w:rsidRPr="001934FC">
          <w:rPr>
            <w:rFonts w:hint="eastAsia"/>
            <w:lang w:val="en-US" w:eastAsia="zh-CN"/>
          </w:rPr>
          <w:t>might</w:t>
        </w:r>
        <w:r w:rsidRPr="001934FC">
          <w:rPr>
            <w:lang w:val="en-US" w:eastAsia="zh-CN"/>
          </w:rPr>
          <w:t xml:space="preserve"> be different when this condition is not met</w:t>
        </w:r>
        <w:r w:rsidRPr="001934FC">
          <w:rPr>
            <w:rFonts w:hint="eastAsia"/>
            <w:lang w:val="en-US" w:eastAsia="zh-CN"/>
          </w:rPr>
          <w:t xml:space="preserve"> </w:t>
        </w:r>
        <w:r w:rsidRPr="001934FC">
          <w:rPr>
            <w:lang w:val="en-US" w:eastAsia="zh-CN"/>
          </w:rPr>
          <w:t>(e.g. in scenarios where power offsets are present, such as scenarios when reserved cells are present).</w:t>
        </w:r>
      </w:ins>
    </w:p>
    <w:p w14:paraId="4A065457" w14:textId="77777777" w:rsidR="00E12944" w:rsidRPr="001934FC" w:rsidRDefault="00E12944" w:rsidP="00E12944">
      <w:pPr>
        <w:pStyle w:val="Heading3"/>
        <w:ind w:left="0" w:firstLine="0"/>
        <w:rPr>
          <w:ins w:id="10" w:author="Chu-Hsiang Huang" w:date="2020-04-03T12:15:00Z"/>
        </w:rPr>
      </w:pPr>
      <w:ins w:id="11" w:author="Chu-Hsiang Huang" w:date="2020-04-03T12:15:00Z">
        <w:r w:rsidRPr="001934FC">
          <w:t>10.</w:t>
        </w:r>
        <w:r>
          <w:t>4</w:t>
        </w:r>
        <w:r w:rsidRPr="001934FC">
          <w:t>.1</w:t>
        </w:r>
        <w:r w:rsidRPr="001934FC">
          <w:tab/>
          <w:t xml:space="preserve">Minimum requirement for </w:t>
        </w:r>
        <w:r>
          <w:rPr>
            <w:snapToGrid w:val="0"/>
            <w:kern w:val="2"/>
          </w:rPr>
          <w:t xml:space="preserve">PMCH decoding </w:t>
        </w:r>
      </w:ins>
    </w:p>
    <w:p w14:paraId="6FDE766D" w14:textId="77777777" w:rsidR="00E12944" w:rsidRPr="001934FC" w:rsidRDefault="00E12944" w:rsidP="00E12944">
      <w:pPr>
        <w:pStyle w:val="Heading4"/>
        <w:rPr>
          <w:ins w:id="12" w:author="Chu-Hsiang Huang" w:date="2020-04-03T12:15:00Z"/>
          <w:noProof/>
        </w:rPr>
      </w:pPr>
      <w:ins w:id="13" w:author="Chu-Hsiang Huang" w:date="2020-04-03T12:15:00Z">
        <w:r w:rsidRPr="001934FC">
          <w:rPr>
            <w:noProof/>
          </w:rPr>
          <w:t>10.</w:t>
        </w:r>
        <w:r>
          <w:rPr>
            <w:noProof/>
          </w:rPr>
          <w:t>4</w:t>
        </w:r>
        <w:r w:rsidRPr="001934FC">
          <w:rPr>
            <w:noProof/>
          </w:rPr>
          <w:t>.1.1</w:t>
        </w:r>
        <w:r w:rsidRPr="001934FC">
          <w:rPr>
            <w:noProof/>
          </w:rPr>
          <w:tab/>
          <w:t xml:space="preserve">Minimum requirement with </w:t>
        </w:r>
        <w:r>
          <w:rPr>
            <w:noProof/>
          </w:rPr>
          <w:t>0.37</w:t>
        </w:r>
        <w:r w:rsidRPr="001934FC">
          <w:rPr>
            <w:noProof/>
          </w:rPr>
          <w:t>kHz subcarrier spacing</w:t>
        </w:r>
      </w:ins>
    </w:p>
    <w:p w14:paraId="44723839" w14:textId="77777777" w:rsidR="00E12944" w:rsidRPr="001934FC" w:rsidRDefault="00E12944" w:rsidP="00E12944">
      <w:pPr>
        <w:rPr>
          <w:ins w:id="14" w:author="Chu-Hsiang Huang" w:date="2020-04-03T12:15:00Z"/>
          <w:rFonts w:cs="v5.0.0"/>
          <w:lang w:eastAsia="zh-CN"/>
        </w:rPr>
      </w:pPr>
      <w:ins w:id="15" w:author="Chu-Hsiang Huang" w:date="2020-04-03T12:15:00Z">
        <w:r w:rsidRPr="001934FC">
          <w:rPr>
            <w:rFonts w:eastAsia="?? ??" w:cs="v5.0.0"/>
          </w:rPr>
          <w:t>The receive characteristic of MBMS is determined by the</w:t>
        </w:r>
        <w:r w:rsidRPr="001934FC">
          <w:rPr>
            <w:rFonts w:cs="v5.0.0"/>
            <w:lang w:eastAsia="zh-CN"/>
          </w:rPr>
          <w:t xml:space="preserve"> BLER</w:t>
        </w:r>
        <w:r w:rsidRPr="001934FC">
          <w:rPr>
            <w:rFonts w:eastAsia="?? ??" w:cs="v5.0.0"/>
          </w:rPr>
          <w:t>.</w:t>
        </w:r>
        <w:r>
          <w:rPr>
            <w:rFonts w:eastAsia="?? ??" w:cs="v5.0.0"/>
          </w:rPr>
          <w:t xml:space="preserve"> [Applicability rule TBD.]</w:t>
        </w:r>
      </w:ins>
    </w:p>
    <w:p w14:paraId="6CE3A9A9" w14:textId="77777777" w:rsidR="00E12944" w:rsidRPr="001934FC" w:rsidRDefault="00E12944" w:rsidP="00E12944">
      <w:pPr>
        <w:rPr>
          <w:ins w:id="16" w:author="Chu-Hsiang Huang" w:date="2020-04-03T12:15:00Z"/>
          <w:rFonts w:cs="v5.0.0"/>
        </w:rPr>
      </w:pPr>
      <w:ins w:id="17" w:author="Chu-Hsiang Huang" w:date="2020-04-03T12:15:00Z">
        <w:r w:rsidRPr="001934FC">
          <w:rPr>
            <w:rFonts w:cs="v5.0.0"/>
          </w:rPr>
          <w:t xml:space="preserve">For the parameters specified in Table </w:t>
        </w:r>
        <w:r w:rsidRPr="001934FC">
          <w:rPr>
            <w:lang w:eastAsia="zh-CN"/>
          </w:rPr>
          <w:t>10.</w:t>
        </w:r>
        <w:r>
          <w:rPr>
            <w:lang w:eastAsia="zh-CN"/>
          </w:rPr>
          <w:t>4</w:t>
        </w:r>
        <w:r w:rsidRPr="001934FC">
          <w:rPr>
            <w:lang w:eastAsia="zh-CN"/>
          </w:rPr>
          <w:t xml:space="preserve">.1.1-1 and </w:t>
        </w:r>
        <w:r>
          <w:rPr>
            <w:lang w:eastAsia="zh-CN"/>
          </w:rPr>
          <w:t>[Reference channel TBD]</w:t>
        </w:r>
        <w:r w:rsidRPr="001934FC">
          <w:rPr>
            <w:lang w:eastAsia="zh-CN"/>
          </w:rPr>
          <w:t xml:space="preserve">, </w:t>
        </w:r>
        <w:r w:rsidRPr="001934FC">
          <w:rPr>
            <w:rFonts w:cs="v5.0.0"/>
          </w:rPr>
          <w:t xml:space="preserve">the average downlink </w:t>
        </w:r>
        <w:r w:rsidRPr="001934FC">
          <w:rPr>
            <w:rFonts w:cs="v5.0.0"/>
            <w:lang w:eastAsia="zh-CN"/>
          </w:rPr>
          <w:t xml:space="preserve">SNR </w:t>
        </w:r>
        <w:r w:rsidRPr="001934FC">
          <w:rPr>
            <w:rFonts w:cs="v5.0.0"/>
          </w:rPr>
          <w:t xml:space="preserve">shall be below the specified value for the </w:t>
        </w:r>
        <w:r w:rsidRPr="001934FC">
          <w:rPr>
            <w:rFonts w:cs="v5.0.0"/>
            <w:lang w:eastAsia="zh-CN"/>
          </w:rPr>
          <w:t>BL</w:t>
        </w:r>
        <w:r w:rsidRPr="001934FC">
          <w:rPr>
            <w:rFonts w:cs="v5.0.0"/>
          </w:rPr>
          <w:t xml:space="preserve">ER shown in Table </w:t>
        </w:r>
        <w:r w:rsidRPr="001934FC">
          <w:rPr>
            <w:rFonts w:cs="v5.0.0"/>
            <w:lang w:eastAsia="zh-CN"/>
          </w:rPr>
          <w:t>10.</w:t>
        </w:r>
        <w:r>
          <w:rPr>
            <w:rFonts w:cs="v5.0.0"/>
            <w:lang w:eastAsia="zh-CN"/>
          </w:rPr>
          <w:t>4</w:t>
        </w:r>
        <w:r w:rsidRPr="001934FC">
          <w:rPr>
            <w:rFonts w:cs="v5.0.0"/>
            <w:lang w:eastAsia="zh-CN"/>
          </w:rPr>
          <w:t>.1.1-2</w:t>
        </w:r>
        <w:r w:rsidRPr="001934FC">
          <w:rPr>
            <w:rFonts w:cs="v5.0.0"/>
          </w:rPr>
          <w:t>.</w:t>
        </w:r>
      </w:ins>
    </w:p>
    <w:p w14:paraId="74F0B91E" w14:textId="77777777" w:rsidR="00E12944" w:rsidRPr="001934FC" w:rsidRDefault="00E12944" w:rsidP="00E12944">
      <w:pPr>
        <w:pStyle w:val="TH"/>
        <w:rPr>
          <w:ins w:id="18" w:author="Chu-Hsiang Huang" w:date="2020-04-03T12:15:00Z"/>
        </w:rPr>
      </w:pPr>
      <w:ins w:id="19" w:author="Chu-Hsiang Huang" w:date="2020-04-03T12:15:00Z">
        <w:r w:rsidRPr="001934FC">
          <w:t xml:space="preserve">Table </w:t>
        </w:r>
        <w:r w:rsidRPr="001934FC">
          <w:rPr>
            <w:lang w:eastAsia="zh-CN"/>
          </w:rPr>
          <w:t>10.</w:t>
        </w:r>
        <w:r>
          <w:rPr>
            <w:lang w:eastAsia="zh-CN"/>
          </w:rPr>
          <w:t>4</w:t>
        </w:r>
        <w:r w:rsidRPr="001934FC">
          <w:rPr>
            <w:lang w:eastAsia="zh-CN"/>
          </w:rPr>
          <w:t>.1.1-1</w:t>
        </w:r>
        <w:r w:rsidRPr="001934FC">
          <w:t>: Test Parameters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E12944" w:rsidRPr="001934FC" w14:paraId="4E05807D" w14:textId="77777777" w:rsidTr="00E057CB">
        <w:trPr>
          <w:cantSplit/>
          <w:trHeight w:val="352"/>
          <w:jc w:val="center"/>
          <w:ins w:id="20" w:author="Chu-Hsiang Huang" w:date="2020-04-03T12:15:00Z"/>
        </w:trPr>
        <w:tc>
          <w:tcPr>
            <w:tcW w:w="2857" w:type="dxa"/>
            <w:gridSpan w:val="2"/>
            <w:shd w:val="clear" w:color="auto" w:fill="auto"/>
          </w:tcPr>
          <w:p w14:paraId="51FAB67F" w14:textId="77777777" w:rsidR="00E12944" w:rsidRPr="001934FC" w:rsidRDefault="00E12944" w:rsidP="00E057CB">
            <w:pPr>
              <w:pStyle w:val="TAH"/>
              <w:rPr>
                <w:ins w:id="21" w:author="Chu-Hsiang Huang" w:date="2020-04-03T12:15:00Z"/>
                <w:rFonts w:cs="Arial"/>
              </w:rPr>
            </w:pPr>
            <w:ins w:id="22" w:author="Chu-Hsiang Huang" w:date="2020-04-03T12:15:00Z">
              <w:r w:rsidRPr="001934FC">
                <w:rPr>
                  <w:rFonts w:eastAsia="?? ??" w:cs="Arial"/>
                </w:rPr>
                <w:t>Parameter</w:t>
              </w:r>
            </w:ins>
          </w:p>
        </w:tc>
        <w:tc>
          <w:tcPr>
            <w:tcW w:w="1524" w:type="dxa"/>
          </w:tcPr>
          <w:p w14:paraId="1A38170E" w14:textId="77777777" w:rsidR="00E12944" w:rsidRPr="001934FC" w:rsidRDefault="00E12944" w:rsidP="00E057CB">
            <w:pPr>
              <w:pStyle w:val="TAH"/>
              <w:rPr>
                <w:ins w:id="23" w:author="Chu-Hsiang Huang" w:date="2020-04-03T12:15:00Z"/>
                <w:rFonts w:eastAsia="?? ??" w:cs="Arial"/>
              </w:rPr>
            </w:pPr>
            <w:ins w:id="24" w:author="Chu-Hsiang Huang" w:date="2020-04-03T12:15:00Z">
              <w:r w:rsidRPr="001934FC">
                <w:rPr>
                  <w:rFonts w:eastAsia="?? ??" w:cs="Arial"/>
                </w:rPr>
                <w:t>Unit</w:t>
              </w:r>
            </w:ins>
          </w:p>
        </w:tc>
        <w:tc>
          <w:tcPr>
            <w:tcW w:w="1464" w:type="dxa"/>
          </w:tcPr>
          <w:p w14:paraId="74D943A8" w14:textId="77777777" w:rsidR="00E12944" w:rsidRPr="001934FC" w:rsidRDefault="00E12944" w:rsidP="00E057CB">
            <w:pPr>
              <w:pStyle w:val="TAH"/>
              <w:rPr>
                <w:ins w:id="25" w:author="Chu-Hsiang Huang" w:date="2020-04-03T12:15:00Z"/>
                <w:rFonts w:eastAsia="?? ??" w:cs="Arial"/>
              </w:rPr>
            </w:pPr>
          </w:p>
        </w:tc>
      </w:tr>
      <w:tr w:rsidR="00E12944" w:rsidRPr="001934FC" w14:paraId="25061679" w14:textId="77777777" w:rsidTr="00E057CB">
        <w:trPr>
          <w:cantSplit/>
          <w:trHeight w:val="352"/>
          <w:jc w:val="center"/>
          <w:ins w:id="26" w:author="Chu-Hsiang Huang" w:date="2020-04-03T12:15:00Z"/>
        </w:trPr>
        <w:tc>
          <w:tcPr>
            <w:tcW w:w="1865" w:type="dxa"/>
            <w:vMerge w:val="restart"/>
            <w:shd w:val="clear" w:color="auto" w:fill="auto"/>
            <w:vAlign w:val="center"/>
          </w:tcPr>
          <w:p w14:paraId="441F0A03" w14:textId="77777777" w:rsidR="00E12944" w:rsidRPr="001934FC" w:rsidRDefault="00E12944" w:rsidP="00E057CB">
            <w:pPr>
              <w:pStyle w:val="TAC"/>
              <w:rPr>
                <w:ins w:id="27" w:author="Chu-Hsiang Huang" w:date="2020-04-03T12:15:00Z"/>
                <w:rFonts w:cs="Arial"/>
              </w:rPr>
            </w:pPr>
            <w:ins w:id="28" w:author="Chu-Hsiang Huang" w:date="2020-04-03T12:15:00Z">
              <w:r w:rsidRPr="001934FC">
                <w:rPr>
                  <w:rFonts w:cs="Arial"/>
                </w:rPr>
                <w:t>Downlink power allocation</w:t>
              </w:r>
            </w:ins>
          </w:p>
        </w:tc>
        <w:tc>
          <w:tcPr>
            <w:tcW w:w="992" w:type="dxa"/>
            <w:shd w:val="clear" w:color="auto" w:fill="auto"/>
            <w:vAlign w:val="center"/>
          </w:tcPr>
          <w:p w14:paraId="75CFDD51" w14:textId="77777777" w:rsidR="00E12944" w:rsidRPr="001934FC" w:rsidRDefault="00E12944" w:rsidP="00E057CB">
            <w:pPr>
              <w:pStyle w:val="TAC"/>
              <w:rPr>
                <w:ins w:id="29" w:author="Chu-Hsiang Huang" w:date="2020-04-03T12:15:00Z"/>
                <w:rFonts w:cs="Arial"/>
              </w:rPr>
            </w:pPr>
            <w:ins w:id="30" w:author="Chu-Hsiang Huang" w:date="2020-04-03T12:15:00Z">
              <w:r w:rsidRPr="001934FC">
                <w:rPr>
                  <w:rFonts w:cs="Arial"/>
                  <w:position w:val="-10"/>
                </w:rPr>
                <w:object w:dxaOrig="340" w:dyaOrig="340" w14:anchorId="02F90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22" o:title=""/>
                  </v:shape>
                  <o:OLEObject Type="Embed" ProgID="Equation.3" ShapeID="_x0000_i1025" DrawAspect="Content" ObjectID="_1649596254" r:id="rId23"/>
                </w:object>
              </w:r>
            </w:ins>
          </w:p>
        </w:tc>
        <w:tc>
          <w:tcPr>
            <w:tcW w:w="1524" w:type="dxa"/>
            <w:vAlign w:val="center"/>
          </w:tcPr>
          <w:p w14:paraId="426A7086" w14:textId="77777777" w:rsidR="00E12944" w:rsidRPr="001934FC" w:rsidRDefault="00E12944" w:rsidP="00E057CB">
            <w:pPr>
              <w:pStyle w:val="TAC"/>
              <w:rPr>
                <w:ins w:id="31" w:author="Chu-Hsiang Huang" w:date="2020-04-03T12:15:00Z"/>
                <w:rFonts w:eastAsia="?? ??" w:cs="Arial"/>
              </w:rPr>
            </w:pPr>
            <w:ins w:id="32" w:author="Chu-Hsiang Huang" w:date="2020-04-03T12:15:00Z">
              <w:r w:rsidRPr="001934FC">
                <w:rPr>
                  <w:rFonts w:eastAsia="?? ??" w:cs="Arial"/>
                </w:rPr>
                <w:t>dB</w:t>
              </w:r>
            </w:ins>
          </w:p>
        </w:tc>
        <w:tc>
          <w:tcPr>
            <w:tcW w:w="1464" w:type="dxa"/>
            <w:vAlign w:val="center"/>
          </w:tcPr>
          <w:p w14:paraId="086BA784" w14:textId="77777777" w:rsidR="00E12944" w:rsidRPr="001934FC" w:rsidRDefault="00E12944" w:rsidP="00E057CB">
            <w:pPr>
              <w:pStyle w:val="TAC"/>
              <w:rPr>
                <w:ins w:id="33" w:author="Chu-Hsiang Huang" w:date="2020-04-03T12:15:00Z"/>
                <w:rFonts w:eastAsia="?? ??" w:cs="Arial"/>
              </w:rPr>
            </w:pPr>
            <w:ins w:id="34" w:author="Chu-Hsiang Huang" w:date="2020-04-03T12:15:00Z">
              <w:r w:rsidRPr="001934FC">
                <w:rPr>
                  <w:rFonts w:eastAsia="?? ??" w:cs="Arial"/>
                </w:rPr>
                <w:t>0</w:t>
              </w:r>
            </w:ins>
          </w:p>
        </w:tc>
      </w:tr>
      <w:tr w:rsidR="00E12944" w:rsidRPr="001934FC" w14:paraId="77F4A5EA" w14:textId="77777777" w:rsidTr="00E057CB">
        <w:trPr>
          <w:cantSplit/>
          <w:trHeight w:val="352"/>
          <w:jc w:val="center"/>
          <w:ins w:id="35" w:author="Chu-Hsiang Huang" w:date="2020-04-03T12:15:00Z"/>
        </w:trPr>
        <w:tc>
          <w:tcPr>
            <w:tcW w:w="1865" w:type="dxa"/>
            <w:vMerge/>
            <w:shd w:val="clear" w:color="auto" w:fill="auto"/>
            <w:vAlign w:val="center"/>
          </w:tcPr>
          <w:p w14:paraId="7598D72D" w14:textId="77777777" w:rsidR="00E12944" w:rsidRPr="001934FC" w:rsidRDefault="00E12944" w:rsidP="00E057CB">
            <w:pPr>
              <w:pStyle w:val="TAC"/>
              <w:rPr>
                <w:ins w:id="36" w:author="Chu-Hsiang Huang" w:date="2020-04-03T12:15:00Z"/>
                <w:rFonts w:cs="Arial"/>
              </w:rPr>
            </w:pPr>
          </w:p>
        </w:tc>
        <w:tc>
          <w:tcPr>
            <w:tcW w:w="992" w:type="dxa"/>
            <w:shd w:val="clear" w:color="auto" w:fill="auto"/>
            <w:vAlign w:val="center"/>
          </w:tcPr>
          <w:p w14:paraId="0383D489" w14:textId="77777777" w:rsidR="00E12944" w:rsidRPr="001934FC" w:rsidRDefault="00E12944" w:rsidP="00E057CB">
            <w:pPr>
              <w:pStyle w:val="TAC"/>
              <w:rPr>
                <w:ins w:id="37" w:author="Chu-Hsiang Huang" w:date="2020-04-03T12:15:00Z"/>
                <w:rFonts w:cs="Arial"/>
              </w:rPr>
            </w:pPr>
            <w:ins w:id="38" w:author="Chu-Hsiang Huang" w:date="2020-04-03T12:15:00Z">
              <w:r w:rsidRPr="001934FC">
                <w:rPr>
                  <w:rFonts w:cs="Arial"/>
                  <w:position w:val="-10"/>
                </w:rPr>
                <w:object w:dxaOrig="320" w:dyaOrig="340" w14:anchorId="26010B6D">
                  <v:shape id="_x0000_i1026" type="#_x0000_t75" style="width:13.25pt;height:14.4pt" o:ole="">
                    <v:imagedata r:id="rId24" o:title=""/>
                  </v:shape>
                  <o:OLEObject Type="Embed" ProgID="Equation.3" ShapeID="_x0000_i1026" DrawAspect="Content" ObjectID="_1649596255" r:id="rId25"/>
                </w:object>
              </w:r>
            </w:ins>
          </w:p>
        </w:tc>
        <w:tc>
          <w:tcPr>
            <w:tcW w:w="1524" w:type="dxa"/>
            <w:vAlign w:val="center"/>
          </w:tcPr>
          <w:p w14:paraId="737D308E" w14:textId="77777777" w:rsidR="00E12944" w:rsidRPr="001934FC" w:rsidRDefault="00E12944" w:rsidP="00E057CB">
            <w:pPr>
              <w:pStyle w:val="TAC"/>
              <w:rPr>
                <w:ins w:id="39" w:author="Chu-Hsiang Huang" w:date="2020-04-03T12:15:00Z"/>
                <w:rFonts w:eastAsia="?? ??" w:cs="Arial"/>
              </w:rPr>
            </w:pPr>
            <w:ins w:id="40" w:author="Chu-Hsiang Huang" w:date="2020-04-03T12:15:00Z">
              <w:r w:rsidRPr="001934FC">
                <w:rPr>
                  <w:rFonts w:eastAsia="?? ??" w:cs="Arial"/>
                </w:rPr>
                <w:t>dB</w:t>
              </w:r>
            </w:ins>
          </w:p>
        </w:tc>
        <w:tc>
          <w:tcPr>
            <w:tcW w:w="1464" w:type="dxa"/>
            <w:vAlign w:val="center"/>
          </w:tcPr>
          <w:p w14:paraId="24BCBEE9" w14:textId="77777777" w:rsidR="00E12944" w:rsidRPr="001934FC" w:rsidRDefault="00E12944" w:rsidP="00E057CB">
            <w:pPr>
              <w:pStyle w:val="TAC"/>
              <w:rPr>
                <w:ins w:id="41" w:author="Chu-Hsiang Huang" w:date="2020-04-03T12:15:00Z"/>
                <w:rFonts w:eastAsia="?? ??" w:cs="Arial"/>
              </w:rPr>
            </w:pPr>
            <w:ins w:id="42" w:author="Chu-Hsiang Huang" w:date="2020-04-03T12:15:00Z">
              <w:r w:rsidRPr="001934FC">
                <w:rPr>
                  <w:rFonts w:eastAsia="?? ??" w:cs="Arial"/>
                </w:rPr>
                <w:t>0 (Note 1)</w:t>
              </w:r>
            </w:ins>
          </w:p>
        </w:tc>
      </w:tr>
      <w:tr w:rsidR="00E12944" w:rsidRPr="001934FC" w14:paraId="3DE5F9C1" w14:textId="77777777" w:rsidTr="00E057CB">
        <w:trPr>
          <w:cantSplit/>
          <w:trHeight w:val="352"/>
          <w:jc w:val="center"/>
          <w:ins w:id="43" w:author="Chu-Hsiang Huang" w:date="2020-04-03T12:15:00Z"/>
        </w:trPr>
        <w:tc>
          <w:tcPr>
            <w:tcW w:w="1865" w:type="dxa"/>
            <w:vMerge/>
            <w:shd w:val="clear" w:color="auto" w:fill="auto"/>
            <w:vAlign w:val="center"/>
          </w:tcPr>
          <w:p w14:paraId="7F8E07D4" w14:textId="77777777" w:rsidR="00E12944" w:rsidRPr="001934FC" w:rsidRDefault="00E12944" w:rsidP="00E057CB">
            <w:pPr>
              <w:pStyle w:val="TAC"/>
              <w:rPr>
                <w:ins w:id="44" w:author="Chu-Hsiang Huang" w:date="2020-04-03T12:15:00Z"/>
                <w:rFonts w:cs="Arial"/>
              </w:rPr>
            </w:pPr>
          </w:p>
        </w:tc>
        <w:tc>
          <w:tcPr>
            <w:tcW w:w="992" w:type="dxa"/>
            <w:shd w:val="clear" w:color="auto" w:fill="auto"/>
            <w:vAlign w:val="center"/>
          </w:tcPr>
          <w:p w14:paraId="06CF39BE" w14:textId="77777777" w:rsidR="00E12944" w:rsidRPr="001934FC" w:rsidRDefault="00E12944" w:rsidP="00E057CB">
            <w:pPr>
              <w:pStyle w:val="TAC"/>
              <w:rPr>
                <w:ins w:id="45" w:author="Chu-Hsiang Huang" w:date="2020-04-03T12:15:00Z"/>
                <w:rFonts w:cs="Arial"/>
              </w:rPr>
            </w:pPr>
            <w:ins w:id="46" w:author="Chu-Hsiang Huang" w:date="2020-04-03T12:15:00Z">
              <w:r w:rsidRPr="001934FC">
                <w:rPr>
                  <w:rFonts w:cs="Arial"/>
                </w:rPr>
                <w:sym w:font="Symbol" w:char="F073"/>
              </w:r>
            </w:ins>
          </w:p>
        </w:tc>
        <w:tc>
          <w:tcPr>
            <w:tcW w:w="1524" w:type="dxa"/>
            <w:vAlign w:val="center"/>
          </w:tcPr>
          <w:p w14:paraId="56E6ECE3" w14:textId="77777777" w:rsidR="00E12944" w:rsidRPr="001934FC" w:rsidRDefault="00E12944" w:rsidP="00E057CB">
            <w:pPr>
              <w:pStyle w:val="TAC"/>
              <w:rPr>
                <w:ins w:id="47" w:author="Chu-Hsiang Huang" w:date="2020-04-03T12:15:00Z"/>
                <w:rFonts w:eastAsia="?? ??" w:cs="Arial"/>
              </w:rPr>
            </w:pPr>
            <w:ins w:id="48" w:author="Chu-Hsiang Huang" w:date="2020-04-03T12:15:00Z">
              <w:r w:rsidRPr="001934FC">
                <w:rPr>
                  <w:rFonts w:cs="v5.0.0"/>
                </w:rPr>
                <w:t>dB</w:t>
              </w:r>
            </w:ins>
          </w:p>
        </w:tc>
        <w:tc>
          <w:tcPr>
            <w:tcW w:w="1464" w:type="dxa"/>
            <w:vAlign w:val="center"/>
          </w:tcPr>
          <w:p w14:paraId="741AA983" w14:textId="77777777" w:rsidR="00E12944" w:rsidRPr="001934FC" w:rsidRDefault="00E12944" w:rsidP="00E057CB">
            <w:pPr>
              <w:pStyle w:val="TAC"/>
              <w:rPr>
                <w:ins w:id="49" w:author="Chu-Hsiang Huang" w:date="2020-04-03T12:15:00Z"/>
                <w:rFonts w:eastAsia="?? ??" w:cs="Arial"/>
              </w:rPr>
            </w:pPr>
            <w:ins w:id="50" w:author="Chu-Hsiang Huang" w:date="2020-04-03T12:15:00Z">
              <w:r w:rsidRPr="001934FC">
                <w:rPr>
                  <w:rFonts w:cs="v5.0.0"/>
                  <w:lang w:eastAsia="zh-CN"/>
                </w:rPr>
                <w:t>0</w:t>
              </w:r>
            </w:ins>
          </w:p>
        </w:tc>
      </w:tr>
      <w:tr w:rsidR="00E12944" w:rsidRPr="001934FC" w14:paraId="7EB5756C" w14:textId="77777777" w:rsidTr="00E057CB">
        <w:trPr>
          <w:cantSplit/>
          <w:trHeight w:val="352"/>
          <w:jc w:val="center"/>
          <w:ins w:id="51" w:author="Chu-Hsiang Huang" w:date="2020-04-03T12:15:00Z"/>
        </w:trPr>
        <w:tc>
          <w:tcPr>
            <w:tcW w:w="2857" w:type="dxa"/>
            <w:gridSpan w:val="2"/>
            <w:vAlign w:val="center"/>
          </w:tcPr>
          <w:p w14:paraId="3AAB41FF" w14:textId="77777777" w:rsidR="00E12944" w:rsidRPr="001934FC" w:rsidRDefault="00E12944" w:rsidP="00E057CB">
            <w:pPr>
              <w:pStyle w:val="TAC"/>
              <w:rPr>
                <w:ins w:id="52" w:author="Chu-Hsiang Huang" w:date="2020-04-03T12:15:00Z"/>
                <w:rFonts w:cs="Arial"/>
              </w:rPr>
            </w:pPr>
            <w:ins w:id="53" w:author="Chu-Hsiang Huang" w:date="2020-04-03T12:15:00Z">
              <w:r w:rsidRPr="001934FC">
                <w:rPr>
                  <w:rFonts w:cs="Arial"/>
                  <w:position w:val="-12"/>
                </w:rPr>
                <w:object w:dxaOrig="400" w:dyaOrig="360" w14:anchorId="112015A4">
                  <v:shape id="_x0000_i1027" type="#_x0000_t75" style="width:19.6pt;height:17.85pt" o:ole="">
                    <v:imagedata r:id="rId26" o:title=""/>
                  </v:shape>
                  <o:OLEObject Type="Embed" ProgID="Equation.3" ShapeID="_x0000_i1027" DrawAspect="Content" ObjectID="_1649596256" r:id="rId27"/>
                </w:object>
              </w:r>
            </w:ins>
            <w:ins w:id="54" w:author="Chu-Hsiang Huang" w:date="2020-04-03T12:15:00Z">
              <w:r w:rsidRPr="001934FC">
                <w:rPr>
                  <w:rFonts w:cs="Arial"/>
                </w:rPr>
                <w:t>at antenna port</w:t>
              </w:r>
            </w:ins>
          </w:p>
        </w:tc>
        <w:tc>
          <w:tcPr>
            <w:tcW w:w="1524" w:type="dxa"/>
            <w:vAlign w:val="center"/>
          </w:tcPr>
          <w:p w14:paraId="570FA828" w14:textId="77777777" w:rsidR="00E12944" w:rsidRPr="001934FC" w:rsidRDefault="00E12944" w:rsidP="00E057CB">
            <w:pPr>
              <w:pStyle w:val="TAC"/>
              <w:rPr>
                <w:ins w:id="55" w:author="Chu-Hsiang Huang" w:date="2020-04-03T12:15:00Z"/>
                <w:rFonts w:eastAsia="?? ??" w:cs="Arial"/>
              </w:rPr>
            </w:pPr>
            <w:ins w:id="56" w:author="Chu-Hsiang Huang" w:date="2020-04-03T12:15:00Z">
              <w:r w:rsidRPr="001934FC">
                <w:rPr>
                  <w:rFonts w:eastAsia="?? ??" w:cs="Arial"/>
                </w:rPr>
                <w:t>dBm/15kHz</w:t>
              </w:r>
            </w:ins>
          </w:p>
        </w:tc>
        <w:tc>
          <w:tcPr>
            <w:tcW w:w="1464" w:type="dxa"/>
            <w:vAlign w:val="center"/>
          </w:tcPr>
          <w:p w14:paraId="0EB2DC2D" w14:textId="77777777" w:rsidR="00E12944" w:rsidRPr="001934FC" w:rsidRDefault="00E12944" w:rsidP="00E057CB">
            <w:pPr>
              <w:pStyle w:val="TAC"/>
              <w:rPr>
                <w:ins w:id="57" w:author="Chu-Hsiang Huang" w:date="2020-04-03T12:15:00Z"/>
                <w:rFonts w:eastAsia="?? ??" w:cs="Arial"/>
              </w:rPr>
            </w:pPr>
            <w:ins w:id="58" w:author="Chu-Hsiang Huang" w:date="2020-04-03T12:15:00Z">
              <w:r w:rsidRPr="001934FC">
                <w:rPr>
                  <w:rFonts w:eastAsia="?? ??" w:cs="Arial"/>
                </w:rPr>
                <w:t>-98</w:t>
              </w:r>
            </w:ins>
          </w:p>
        </w:tc>
      </w:tr>
      <w:tr w:rsidR="00E12944" w:rsidRPr="001934FC" w14:paraId="0D353816" w14:textId="77777777" w:rsidTr="00E057CB">
        <w:trPr>
          <w:cantSplit/>
          <w:trHeight w:val="352"/>
          <w:jc w:val="center"/>
          <w:ins w:id="59" w:author="Chu-Hsiang Huang" w:date="2020-04-03T12:15:00Z"/>
        </w:trPr>
        <w:tc>
          <w:tcPr>
            <w:tcW w:w="2857" w:type="dxa"/>
            <w:gridSpan w:val="2"/>
            <w:vAlign w:val="center"/>
          </w:tcPr>
          <w:p w14:paraId="1266B097" w14:textId="77777777" w:rsidR="00E12944" w:rsidRPr="001934FC" w:rsidRDefault="00E12944" w:rsidP="00E057CB">
            <w:pPr>
              <w:pStyle w:val="TAC"/>
              <w:rPr>
                <w:ins w:id="60" w:author="Chu-Hsiang Huang" w:date="2020-04-03T12:15:00Z"/>
                <w:rFonts w:cs="Arial"/>
              </w:rPr>
            </w:pPr>
            <w:ins w:id="61" w:author="Chu-Hsiang Huang" w:date="2020-04-03T12:15:00Z">
              <w:r w:rsidRPr="001934FC">
                <w:rPr>
                  <w:rFonts w:cs="Arial"/>
                </w:rPr>
                <w:t xml:space="preserve">PDSCH transmission mode in </w:t>
              </w:r>
              <w:proofErr w:type="spellStart"/>
              <w:r w:rsidRPr="001934FC">
                <w:rPr>
                  <w:rFonts w:cs="Arial"/>
                </w:rPr>
                <w:t>PCell</w:t>
              </w:r>
              <w:proofErr w:type="spellEnd"/>
              <w:r w:rsidRPr="001934FC">
                <w:rPr>
                  <w:rFonts w:cs="Arial"/>
                </w:rPr>
                <w:t xml:space="preserve"> </w:t>
              </w:r>
            </w:ins>
          </w:p>
        </w:tc>
        <w:tc>
          <w:tcPr>
            <w:tcW w:w="1524" w:type="dxa"/>
            <w:vAlign w:val="center"/>
          </w:tcPr>
          <w:p w14:paraId="08914A2E" w14:textId="77777777" w:rsidR="00E12944" w:rsidRPr="001934FC" w:rsidRDefault="00E12944" w:rsidP="00E057CB">
            <w:pPr>
              <w:pStyle w:val="TAC"/>
              <w:rPr>
                <w:ins w:id="62" w:author="Chu-Hsiang Huang" w:date="2020-04-03T12:15:00Z"/>
                <w:rFonts w:eastAsia="?? ??" w:cs="Arial"/>
              </w:rPr>
            </w:pPr>
          </w:p>
        </w:tc>
        <w:tc>
          <w:tcPr>
            <w:tcW w:w="1464" w:type="dxa"/>
            <w:vAlign w:val="center"/>
          </w:tcPr>
          <w:p w14:paraId="48D77877" w14:textId="77777777" w:rsidR="00E12944" w:rsidRPr="001934FC" w:rsidRDefault="00E12944" w:rsidP="00E057CB">
            <w:pPr>
              <w:pStyle w:val="TAC"/>
              <w:rPr>
                <w:ins w:id="63" w:author="Chu-Hsiang Huang" w:date="2020-04-03T12:15:00Z"/>
                <w:rFonts w:eastAsia="?? ??" w:cs="Arial"/>
              </w:rPr>
            </w:pPr>
            <w:ins w:id="64" w:author="Chu-Hsiang Huang" w:date="2020-04-03T12:15:00Z">
              <w:r w:rsidRPr="001934FC">
                <w:rPr>
                  <w:rFonts w:eastAsia="?? ??" w:cs="Arial"/>
                </w:rPr>
                <w:t>1</w:t>
              </w:r>
            </w:ins>
          </w:p>
        </w:tc>
      </w:tr>
      <w:tr w:rsidR="00E12944" w:rsidRPr="001934FC" w14:paraId="46035098" w14:textId="77777777" w:rsidTr="00E057CB">
        <w:trPr>
          <w:cantSplit/>
          <w:trHeight w:val="352"/>
          <w:jc w:val="center"/>
          <w:ins w:id="65" w:author="Chu-Hsiang Huang" w:date="2020-04-03T12:15:00Z"/>
        </w:trPr>
        <w:tc>
          <w:tcPr>
            <w:tcW w:w="2857" w:type="dxa"/>
            <w:gridSpan w:val="2"/>
            <w:vAlign w:val="center"/>
          </w:tcPr>
          <w:p w14:paraId="4DB56913" w14:textId="77777777" w:rsidR="00E12944" w:rsidRPr="001934FC" w:rsidRDefault="00E12944" w:rsidP="00E057CB">
            <w:pPr>
              <w:pStyle w:val="TAC"/>
              <w:rPr>
                <w:ins w:id="66" w:author="Chu-Hsiang Huang" w:date="2020-04-03T12:15:00Z"/>
                <w:rFonts w:cs="Arial"/>
              </w:rPr>
            </w:pPr>
            <w:ins w:id="67" w:author="Chu-Hsiang Huang" w:date="2020-04-03T12:15:00Z">
              <w:r w:rsidRPr="001934FC">
                <w:rPr>
                  <w:rFonts w:cs="Arial"/>
                </w:rPr>
                <w:t xml:space="preserve">Subcarrier spacing for </w:t>
              </w:r>
              <w:r>
                <w:rPr>
                  <w:rFonts w:cs="Arial"/>
                </w:rPr>
                <w:t>MBSFN cell</w:t>
              </w:r>
            </w:ins>
          </w:p>
        </w:tc>
        <w:tc>
          <w:tcPr>
            <w:tcW w:w="1524" w:type="dxa"/>
          </w:tcPr>
          <w:p w14:paraId="438CE9E0" w14:textId="77777777" w:rsidR="00E12944" w:rsidRPr="001934FC" w:rsidRDefault="00E12944" w:rsidP="00E057CB">
            <w:pPr>
              <w:pStyle w:val="TAC"/>
              <w:rPr>
                <w:ins w:id="68" w:author="Chu-Hsiang Huang" w:date="2020-04-03T12:15:00Z"/>
                <w:rFonts w:cs="Arial"/>
              </w:rPr>
            </w:pPr>
            <w:ins w:id="69" w:author="Chu-Hsiang Huang" w:date="2020-04-03T12:15:00Z">
              <w:r w:rsidRPr="001934FC">
                <w:rPr>
                  <w:rFonts w:cs="Arial"/>
                </w:rPr>
                <w:t>kHz</w:t>
              </w:r>
            </w:ins>
          </w:p>
        </w:tc>
        <w:tc>
          <w:tcPr>
            <w:tcW w:w="1464" w:type="dxa"/>
          </w:tcPr>
          <w:p w14:paraId="0FF50667" w14:textId="77777777" w:rsidR="00E12944" w:rsidRPr="001934FC" w:rsidRDefault="00E12944" w:rsidP="00E057CB">
            <w:pPr>
              <w:pStyle w:val="TAC"/>
              <w:rPr>
                <w:ins w:id="70" w:author="Chu-Hsiang Huang" w:date="2020-04-03T12:15:00Z"/>
                <w:rFonts w:cs="Arial"/>
              </w:rPr>
            </w:pPr>
            <w:ins w:id="71" w:author="Chu-Hsiang Huang" w:date="2020-04-03T12:15:00Z">
              <w:r>
                <w:rPr>
                  <w:rFonts w:cs="Arial"/>
                </w:rPr>
                <w:t>0.37</w:t>
              </w:r>
              <w:r w:rsidRPr="001934FC">
                <w:rPr>
                  <w:rFonts w:cs="Arial"/>
                </w:rPr>
                <w:t xml:space="preserve"> kHz</w:t>
              </w:r>
            </w:ins>
          </w:p>
        </w:tc>
      </w:tr>
      <w:tr w:rsidR="00E12944" w:rsidRPr="001934FC" w14:paraId="0B321F2F" w14:textId="77777777" w:rsidTr="00E057CB">
        <w:trPr>
          <w:cantSplit/>
          <w:trHeight w:val="352"/>
          <w:jc w:val="center"/>
          <w:ins w:id="72" w:author="Chu-Hsiang Huang" w:date="2020-04-03T12:15:00Z"/>
        </w:trPr>
        <w:tc>
          <w:tcPr>
            <w:tcW w:w="2857" w:type="dxa"/>
            <w:gridSpan w:val="2"/>
            <w:vAlign w:val="center"/>
          </w:tcPr>
          <w:p w14:paraId="0837B362" w14:textId="77777777" w:rsidR="00E12944" w:rsidRPr="001934FC" w:rsidRDefault="00E12944" w:rsidP="00E057CB">
            <w:pPr>
              <w:pStyle w:val="TAC"/>
              <w:rPr>
                <w:ins w:id="73" w:author="Chu-Hsiang Huang" w:date="2020-04-03T12:15:00Z"/>
                <w:rFonts w:cs="Arial"/>
              </w:rPr>
            </w:pPr>
            <w:ins w:id="74" w:author="Chu-Hsiang Huang" w:date="2020-04-03T12:15:00Z">
              <w:r w:rsidRPr="001934FC">
                <w:rPr>
                  <w:rFonts w:cs="Arial"/>
                  <w:lang w:eastAsia="zh-CN"/>
                </w:rPr>
                <w:t>Bandwidth</w:t>
              </w:r>
            </w:ins>
          </w:p>
        </w:tc>
        <w:tc>
          <w:tcPr>
            <w:tcW w:w="1524" w:type="dxa"/>
            <w:vAlign w:val="center"/>
          </w:tcPr>
          <w:p w14:paraId="5BE97A1C" w14:textId="77777777" w:rsidR="00E12944" w:rsidRPr="001934FC" w:rsidRDefault="00E12944" w:rsidP="00E057CB">
            <w:pPr>
              <w:pStyle w:val="TAC"/>
              <w:rPr>
                <w:ins w:id="75" w:author="Chu-Hsiang Huang" w:date="2020-04-03T12:15:00Z"/>
                <w:rFonts w:eastAsia="?? ??" w:cs="Arial"/>
              </w:rPr>
            </w:pPr>
            <w:ins w:id="76" w:author="Chu-Hsiang Huang" w:date="2020-04-03T12:15:00Z">
              <w:r>
                <w:rPr>
                  <w:rFonts w:eastAsia="?? ??" w:cs="Arial"/>
                </w:rPr>
                <w:t>MHz</w:t>
              </w:r>
            </w:ins>
          </w:p>
        </w:tc>
        <w:tc>
          <w:tcPr>
            <w:tcW w:w="1464" w:type="dxa"/>
            <w:vAlign w:val="center"/>
          </w:tcPr>
          <w:p w14:paraId="26FE7743" w14:textId="77777777" w:rsidR="00E12944" w:rsidRPr="001934FC" w:rsidRDefault="00E12944" w:rsidP="00E057CB">
            <w:pPr>
              <w:pStyle w:val="TAC"/>
              <w:rPr>
                <w:ins w:id="77" w:author="Chu-Hsiang Huang" w:date="2020-04-03T12:15:00Z"/>
                <w:rFonts w:eastAsia="?? ??" w:cs="Arial"/>
              </w:rPr>
            </w:pPr>
            <w:ins w:id="78" w:author="Chu-Hsiang Huang" w:date="2020-04-03T12:15:00Z">
              <w:r>
                <w:rPr>
                  <w:rFonts w:eastAsia="?? ??" w:cs="Arial"/>
                </w:rPr>
                <w:t>10(Note 2)</w:t>
              </w:r>
            </w:ins>
          </w:p>
        </w:tc>
      </w:tr>
      <w:tr w:rsidR="00E12944" w:rsidRPr="001934FC" w14:paraId="116DC780" w14:textId="77777777" w:rsidTr="00E057CB">
        <w:trPr>
          <w:cantSplit/>
          <w:trHeight w:val="352"/>
          <w:jc w:val="center"/>
          <w:ins w:id="79" w:author="Chu-Hsiang Huang" w:date="2020-04-03T12:15:00Z"/>
        </w:trPr>
        <w:tc>
          <w:tcPr>
            <w:tcW w:w="5845" w:type="dxa"/>
            <w:gridSpan w:val="4"/>
            <w:vAlign w:val="center"/>
          </w:tcPr>
          <w:p w14:paraId="1CE2F963" w14:textId="77777777" w:rsidR="00E12944" w:rsidRDefault="00E12944" w:rsidP="00E057CB">
            <w:pPr>
              <w:pStyle w:val="TAN"/>
              <w:rPr>
                <w:ins w:id="80" w:author="Chu-Hsiang Huang" w:date="2020-04-03T12:15:00Z"/>
                <w:rFonts w:cs="Arial"/>
              </w:rPr>
            </w:pPr>
            <w:ins w:id="81" w:author="Chu-Hsiang Huang" w:date="2020-04-03T12:15:00Z">
              <w:r w:rsidRPr="001934FC">
                <w:rPr>
                  <w:rFonts w:cs="Arial"/>
                </w:rPr>
                <w:t>Note 1:</w:t>
              </w:r>
              <w:r w:rsidRPr="001934FC">
                <w:rPr>
                  <w:rFonts w:cs="Arial"/>
                </w:rPr>
                <w:tab/>
              </w:r>
            </w:ins>
            <w:ins w:id="82" w:author="Chu-Hsiang Huang" w:date="2020-04-03T12:15:00Z">
              <w:r w:rsidRPr="001934FC">
                <w:rPr>
                  <w:rFonts w:cs="Arial"/>
                  <w:position w:val="-10"/>
                </w:rPr>
                <w:object w:dxaOrig="680" w:dyaOrig="340" w14:anchorId="16EAF22C">
                  <v:shape id="_x0000_i1028" type="#_x0000_t75" style="width:29.4pt;height:14.4pt" o:ole="">
                    <v:imagedata r:id="rId28" o:title=""/>
                  </v:shape>
                  <o:OLEObject Type="Embed" ProgID="Equation.3" ShapeID="_x0000_i1028" DrawAspect="Content" ObjectID="_1649596257" r:id="rId29"/>
                </w:object>
              </w:r>
            </w:ins>
            <w:ins w:id="83" w:author="Chu-Hsiang Huang" w:date="2020-04-03T12:15:00Z">
              <w:r w:rsidRPr="001934FC">
                <w:rPr>
                  <w:rFonts w:cs="Arial"/>
                </w:rPr>
                <w:t>.</w:t>
              </w:r>
            </w:ins>
          </w:p>
          <w:p w14:paraId="4A85FDFE" w14:textId="77777777" w:rsidR="00E12944" w:rsidRPr="001934FC" w:rsidRDefault="00E12944" w:rsidP="00E057CB">
            <w:pPr>
              <w:pStyle w:val="TAN"/>
              <w:rPr>
                <w:ins w:id="84" w:author="Chu-Hsiang Huang" w:date="2020-04-03T12:15:00Z"/>
                <w:rFonts w:eastAsia="?? ??" w:cs="Arial"/>
              </w:rPr>
            </w:pPr>
            <w:ins w:id="85" w:author="Chu-Hsiang Huang" w:date="2020-04-03T12:15:00Z">
              <w:r>
                <w:rPr>
                  <w:rFonts w:cs="Arial"/>
                </w:rPr>
                <w:t xml:space="preserve">Note 2: For both </w:t>
              </w:r>
              <w:proofErr w:type="spellStart"/>
              <w:r>
                <w:rPr>
                  <w:rFonts w:cs="Arial"/>
                </w:rPr>
                <w:t>Pcell</w:t>
              </w:r>
              <w:proofErr w:type="spellEnd"/>
              <w:r>
                <w:rPr>
                  <w:rFonts w:cs="Arial"/>
                </w:rPr>
                <w:t xml:space="preserve"> and </w:t>
              </w:r>
              <w:proofErr w:type="spellStart"/>
              <w:r>
                <w:rPr>
                  <w:rFonts w:cs="Arial"/>
                </w:rPr>
                <w:t>Scell</w:t>
              </w:r>
              <w:proofErr w:type="spellEnd"/>
            </w:ins>
          </w:p>
        </w:tc>
      </w:tr>
    </w:tbl>
    <w:p w14:paraId="3B8B4541" w14:textId="77777777" w:rsidR="00E12944" w:rsidRPr="001934FC" w:rsidRDefault="00E12944" w:rsidP="00E12944">
      <w:pPr>
        <w:rPr>
          <w:ins w:id="86" w:author="Chu-Hsiang Huang" w:date="2020-04-03T12:15:00Z"/>
        </w:rPr>
      </w:pPr>
    </w:p>
    <w:p w14:paraId="68EC9A97" w14:textId="77777777" w:rsidR="00E12944" w:rsidRPr="001934FC" w:rsidRDefault="00E12944" w:rsidP="00E12944">
      <w:pPr>
        <w:pStyle w:val="TH"/>
        <w:rPr>
          <w:ins w:id="87" w:author="Chu-Hsiang Huang" w:date="2020-04-03T12:15:00Z"/>
          <w:lang w:eastAsia="zh-CN"/>
        </w:rPr>
      </w:pPr>
      <w:ins w:id="88" w:author="Chu-Hsiang Huang" w:date="2020-04-03T12:15:00Z">
        <w:r w:rsidRPr="001934FC">
          <w:t xml:space="preserve">Table </w:t>
        </w:r>
        <w:r w:rsidRPr="001934FC">
          <w:rPr>
            <w:lang w:eastAsia="zh-CN"/>
          </w:rPr>
          <w:t>10.</w:t>
        </w:r>
        <w:r>
          <w:rPr>
            <w:lang w:eastAsia="zh-CN"/>
          </w:rPr>
          <w:t>4</w:t>
        </w:r>
        <w:r w:rsidRPr="001934FC">
          <w:rPr>
            <w:lang w:eastAsia="zh-CN"/>
          </w:rPr>
          <w:t>.1.1-2</w:t>
        </w:r>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E12944" w:rsidRPr="001934FC" w14:paraId="2C32846C" w14:textId="77777777" w:rsidTr="00E057CB">
        <w:trPr>
          <w:jc w:val="center"/>
          <w:ins w:id="89" w:author="Chu-Hsiang Huang" w:date="2020-04-03T12:15:00Z"/>
        </w:trPr>
        <w:tc>
          <w:tcPr>
            <w:tcW w:w="1143" w:type="dxa"/>
            <w:vMerge w:val="restart"/>
          </w:tcPr>
          <w:p w14:paraId="57F373BD" w14:textId="77777777" w:rsidR="00E12944" w:rsidRPr="001934FC" w:rsidRDefault="00E12944" w:rsidP="00E057CB">
            <w:pPr>
              <w:pStyle w:val="TAH"/>
              <w:rPr>
                <w:ins w:id="90" w:author="Chu-Hsiang Huang" w:date="2020-04-03T12:15:00Z"/>
                <w:rFonts w:cs="Arial"/>
                <w:lang w:eastAsia="zh-CN"/>
              </w:rPr>
            </w:pPr>
            <w:ins w:id="91" w:author="Chu-Hsiang Huang" w:date="2020-04-03T12:15:00Z">
              <w:r w:rsidRPr="001934FC">
                <w:rPr>
                  <w:rFonts w:cs="Arial"/>
                  <w:lang w:eastAsia="zh-CN"/>
                </w:rPr>
                <w:t>Test number</w:t>
              </w:r>
            </w:ins>
          </w:p>
        </w:tc>
        <w:tc>
          <w:tcPr>
            <w:tcW w:w="0" w:type="auto"/>
            <w:vMerge w:val="restart"/>
          </w:tcPr>
          <w:p w14:paraId="31ABEE2E" w14:textId="77777777" w:rsidR="00E12944" w:rsidRPr="001934FC" w:rsidRDefault="00E12944" w:rsidP="00E057CB">
            <w:pPr>
              <w:pStyle w:val="TAH"/>
              <w:rPr>
                <w:ins w:id="92" w:author="Chu-Hsiang Huang" w:date="2020-04-03T12:15:00Z"/>
                <w:rFonts w:cs="Arial"/>
                <w:lang w:eastAsia="zh-CN"/>
              </w:rPr>
            </w:pPr>
            <w:ins w:id="93" w:author="Chu-Hsiang Huang" w:date="2020-04-03T12:15:00Z">
              <w:r w:rsidRPr="001934FC">
                <w:rPr>
                  <w:rFonts w:cs="Arial"/>
                  <w:lang w:eastAsia="zh-CN"/>
                </w:rPr>
                <w:t>Cell</w:t>
              </w:r>
            </w:ins>
          </w:p>
        </w:tc>
        <w:tc>
          <w:tcPr>
            <w:tcW w:w="0" w:type="auto"/>
            <w:vMerge w:val="restart"/>
          </w:tcPr>
          <w:p w14:paraId="2BDD305B" w14:textId="77777777" w:rsidR="00E12944" w:rsidRPr="001934FC" w:rsidRDefault="00E12944" w:rsidP="00E057CB">
            <w:pPr>
              <w:pStyle w:val="TAH"/>
              <w:rPr>
                <w:ins w:id="94" w:author="Chu-Hsiang Huang" w:date="2020-04-03T12:15:00Z"/>
                <w:rFonts w:cs="Arial"/>
                <w:lang w:eastAsia="zh-CN"/>
              </w:rPr>
            </w:pPr>
            <w:ins w:id="95" w:author="Chu-Hsiang Huang" w:date="2020-04-03T12:15:00Z">
              <w:r w:rsidRPr="001934FC">
                <w:rPr>
                  <w:rFonts w:cs="Arial"/>
                  <w:lang w:eastAsia="zh-CN"/>
                </w:rPr>
                <w:t>Bandwidth (MHz)</w:t>
              </w:r>
            </w:ins>
          </w:p>
        </w:tc>
        <w:tc>
          <w:tcPr>
            <w:tcW w:w="0" w:type="auto"/>
            <w:vMerge w:val="restart"/>
          </w:tcPr>
          <w:p w14:paraId="5F94DE23" w14:textId="77777777" w:rsidR="00E12944" w:rsidRPr="001934FC" w:rsidRDefault="00E12944" w:rsidP="00E057CB">
            <w:pPr>
              <w:pStyle w:val="TAH"/>
              <w:rPr>
                <w:ins w:id="96" w:author="Chu-Hsiang Huang" w:date="2020-04-03T12:15:00Z"/>
                <w:rFonts w:cs="Arial"/>
                <w:lang w:eastAsia="zh-CN"/>
              </w:rPr>
            </w:pPr>
            <w:ins w:id="97" w:author="Chu-Hsiang Huang" w:date="2020-04-03T12:15:00Z">
              <w:r w:rsidRPr="001934FC">
                <w:rPr>
                  <w:rFonts w:cs="Arial"/>
                  <w:lang w:eastAsia="zh-CN"/>
                </w:rPr>
                <w:t xml:space="preserve">Reference Channel </w:t>
              </w:r>
            </w:ins>
          </w:p>
        </w:tc>
        <w:tc>
          <w:tcPr>
            <w:tcW w:w="0" w:type="auto"/>
            <w:vMerge w:val="restart"/>
          </w:tcPr>
          <w:p w14:paraId="6D1ABEB4" w14:textId="77777777" w:rsidR="00E12944" w:rsidRPr="001934FC" w:rsidRDefault="00E12944" w:rsidP="00E057CB">
            <w:pPr>
              <w:pStyle w:val="TAH"/>
              <w:rPr>
                <w:ins w:id="98" w:author="Chu-Hsiang Huang" w:date="2020-04-03T12:15:00Z"/>
                <w:rFonts w:cs="Arial"/>
                <w:lang w:eastAsia="zh-CN"/>
              </w:rPr>
            </w:pPr>
            <w:ins w:id="99" w:author="Chu-Hsiang Huang" w:date="2020-04-03T12:15:00Z">
              <w:r w:rsidRPr="001934FC">
                <w:rPr>
                  <w:rFonts w:cs="Arial"/>
                  <w:lang w:eastAsia="zh-CN"/>
                </w:rPr>
                <w:t>OCNG Pattern</w:t>
              </w:r>
            </w:ins>
          </w:p>
        </w:tc>
        <w:tc>
          <w:tcPr>
            <w:tcW w:w="0" w:type="auto"/>
            <w:vMerge w:val="restart"/>
          </w:tcPr>
          <w:p w14:paraId="3612DF00" w14:textId="77777777" w:rsidR="00E12944" w:rsidRPr="001934FC" w:rsidRDefault="00E12944" w:rsidP="00E057CB">
            <w:pPr>
              <w:pStyle w:val="TAH"/>
              <w:rPr>
                <w:ins w:id="100" w:author="Chu-Hsiang Huang" w:date="2020-04-03T12:15:00Z"/>
                <w:rFonts w:cs="Arial"/>
                <w:lang w:eastAsia="zh-CN"/>
              </w:rPr>
            </w:pPr>
            <w:ins w:id="101" w:author="Chu-Hsiang Huang" w:date="2020-04-03T12:15:00Z">
              <w:r w:rsidRPr="001934FC">
                <w:rPr>
                  <w:rFonts w:cs="Arial"/>
                  <w:lang w:eastAsia="zh-CN"/>
                </w:rPr>
                <w:t>Propagation</w:t>
              </w:r>
            </w:ins>
          </w:p>
          <w:p w14:paraId="0D01D427" w14:textId="77777777" w:rsidR="00E12944" w:rsidRPr="001934FC" w:rsidRDefault="00E12944" w:rsidP="00E057CB">
            <w:pPr>
              <w:pStyle w:val="TAH"/>
              <w:rPr>
                <w:ins w:id="102" w:author="Chu-Hsiang Huang" w:date="2020-04-03T12:15:00Z"/>
                <w:rFonts w:cs="Arial"/>
                <w:lang w:eastAsia="zh-CN"/>
              </w:rPr>
            </w:pPr>
            <w:ins w:id="103" w:author="Chu-Hsiang Huang" w:date="2020-04-03T12:15:00Z">
              <w:r w:rsidRPr="001934FC">
                <w:rPr>
                  <w:rFonts w:cs="Arial"/>
                  <w:lang w:eastAsia="zh-CN"/>
                </w:rPr>
                <w:t>condition</w:t>
              </w:r>
            </w:ins>
          </w:p>
        </w:tc>
        <w:tc>
          <w:tcPr>
            <w:tcW w:w="0" w:type="auto"/>
            <w:vMerge w:val="restart"/>
          </w:tcPr>
          <w:p w14:paraId="1A3484C8" w14:textId="77777777" w:rsidR="00E12944" w:rsidRPr="001934FC" w:rsidRDefault="00E12944" w:rsidP="00E057CB">
            <w:pPr>
              <w:pStyle w:val="TAH"/>
              <w:rPr>
                <w:ins w:id="104" w:author="Chu-Hsiang Huang" w:date="2020-04-03T12:15:00Z"/>
                <w:rFonts w:cs="Arial"/>
                <w:lang w:eastAsia="zh-CN"/>
              </w:rPr>
            </w:pPr>
            <w:ins w:id="105" w:author="Chu-Hsiang Huang" w:date="2020-04-03T12:15:00Z">
              <w:r w:rsidRPr="001934FC">
                <w:rPr>
                  <w:rFonts w:cs="Arial"/>
                  <w:lang w:eastAsia="zh-CN"/>
                </w:rPr>
                <w:t>Correlation Matrix and antenna</w:t>
              </w:r>
            </w:ins>
          </w:p>
        </w:tc>
        <w:tc>
          <w:tcPr>
            <w:tcW w:w="0" w:type="auto"/>
            <w:gridSpan w:val="2"/>
          </w:tcPr>
          <w:p w14:paraId="6BD6B15D" w14:textId="77777777" w:rsidR="00E12944" w:rsidRPr="001934FC" w:rsidRDefault="00E12944" w:rsidP="00E057CB">
            <w:pPr>
              <w:pStyle w:val="TAH"/>
              <w:rPr>
                <w:ins w:id="106" w:author="Chu-Hsiang Huang" w:date="2020-04-03T12:15:00Z"/>
                <w:rFonts w:cs="Arial"/>
                <w:lang w:eastAsia="zh-CN"/>
              </w:rPr>
            </w:pPr>
            <w:ins w:id="107" w:author="Chu-Hsiang Huang" w:date="2020-04-03T12:15:00Z">
              <w:r w:rsidRPr="001934FC">
                <w:rPr>
                  <w:rFonts w:cs="Arial"/>
                  <w:lang w:eastAsia="zh-CN"/>
                </w:rPr>
                <w:t>Reference value</w:t>
              </w:r>
            </w:ins>
          </w:p>
        </w:tc>
        <w:tc>
          <w:tcPr>
            <w:tcW w:w="0" w:type="auto"/>
            <w:vMerge w:val="restart"/>
          </w:tcPr>
          <w:p w14:paraId="265F2C48" w14:textId="77777777" w:rsidR="00E12944" w:rsidRPr="001934FC" w:rsidRDefault="00E12944" w:rsidP="00E057CB">
            <w:pPr>
              <w:pStyle w:val="TAH"/>
              <w:rPr>
                <w:ins w:id="108" w:author="Chu-Hsiang Huang" w:date="2020-04-03T12:15:00Z"/>
                <w:rFonts w:cs="Arial"/>
                <w:lang w:eastAsia="zh-CN"/>
              </w:rPr>
            </w:pPr>
            <w:ins w:id="109" w:author="Chu-Hsiang Huang" w:date="2020-04-03T12:15:00Z">
              <w:r w:rsidRPr="001934FC">
                <w:rPr>
                  <w:rFonts w:cs="Arial"/>
                  <w:lang w:eastAsia="zh-CN"/>
                </w:rPr>
                <w:t>MBMS UE Category</w:t>
              </w:r>
            </w:ins>
          </w:p>
        </w:tc>
      </w:tr>
      <w:tr w:rsidR="00E12944" w:rsidRPr="001934FC" w14:paraId="66459156" w14:textId="77777777" w:rsidTr="00E057CB">
        <w:trPr>
          <w:jc w:val="center"/>
          <w:ins w:id="110" w:author="Chu-Hsiang Huang" w:date="2020-04-03T12:15:00Z"/>
        </w:trPr>
        <w:tc>
          <w:tcPr>
            <w:tcW w:w="1143" w:type="dxa"/>
            <w:vMerge/>
          </w:tcPr>
          <w:p w14:paraId="290EFAE7" w14:textId="77777777" w:rsidR="00E12944" w:rsidRPr="001934FC" w:rsidRDefault="00E12944" w:rsidP="00E057CB">
            <w:pPr>
              <w:pStyle w:val="TAH"/>
              <w:rPr>
                <w:ins w:id="111" w:author="Chu-Hsiang Huang" w:date="2020-04-03T12:15:00Z"/>
                <w:rFonts w:cs="Arial"/>
                <w:lang w:eastAsia="zh-CN"/>
              </w:rPr>
            </w:pPr>
          </w:p>
        </w:tc>
        <w:tc>
          <w:tcPr>
            <w:tcW w:w="0" w:type="auto"/>
            <w:vMerge/>
          </w:tcPr>
          <w:p w14:paraId="3EBC3753" w14:textId="77777777" w:rsidR="00E12944" w:rsidRPr="001934FC" w:rsidRDefault="00E12944" w:rsidP="00E057CB">
            <w:pPr>
              <w:pStyle w:val="TAH"/>
              <w:rPr>
                <w:ins w:id="112" w:author="Chu-Hsiang Huang" w:date="2020-04-03T12:15:00Z"/>
                <w:rFonts w:cs="Arial"/>
                <w:lang w:eastAsia="zh-CN"/>
              </w:rPr>
            </w:pPr>
          </w:p>
        </w:tc>
        <w:tc>
          <w:tcPr>
            <w:tcW w:w="0" w:type="auto"/>
            <w:vMerge/>
          </w:tcPr>
          <w:p w14:paraId="55A348F6" w14:textId="77777777" w:rsidR="00E12944" w:rsidRPr="001934FC" w:rsidRDefault="00E12944" w:rsidP="00E057CB">
            <w:pPr>
              <w:pStyle w:val="TAH"/>
              <w:rPr>
                <w:ins w:id="113" w:author="Chu-Hsiang Huang" w:date="2020-04-03T12:15:00Z"/>
                <w:rFonts w:cs="Arial"/>
                <w:lang w:eastAsia="zh-CN"/>
              </w:rPr>
            </w:pPr>
          </w:p>
        </w:tc>
        <w:tc>
          <w:tcPr>
            <w:tcW w:w="0" w:type="auto"/>
            <w:vMerge/>
          </w:tcPr>
          <w:p w14:paraId="7432EF17" w14:textId="77777777" w:rsidR="00E12944" w:rsidRPr="001934FC" w:rsidRDefault="00E12944" w:rsidP="00E057CB">
            <w:pPr>
              <w:pStyle w:val="TAH"/>
              <w:rPr>
                <w:ins w:id="114" w:author="Chu-Hsiang Huang" w:date="2020-04-03T12:15:00Z"/>
                <w:rFonts w:cs="Arial"/>
                <w:lang w:eastAsia="zh-CN"/>
              </w:rPr>
            </w:pPr>
          </w:p>
        </w:tc>
        <w:tc>
          <w:tcPr>
            <w:tcW w:w="0" w:type="auto"/>
            <w:vMerge/>
          </w:tcPr>
          <w:p w14:paraId="610B2A82" w14:textId="77777777" w:rsidR="00E12944" w:rsidRPr="001934FC" w:rsidRDefault="00E12944" w:rsidP="00E057CB">
            <w:pPr>
              <w:pStyle w:val="TAH"/>
              <w:rPr>
                <w:ins w:id="115" w:author="Chu-Hsiang Huang" w:date="2020-04-03T12:15:00Z"/>
                <w:rFonts w:cs="Arial"/>
                <w:lang w:eastAsia="zh-CN"/>
              </w:rPr>
            </w:pPr>
          </w:p>
        </w:tc>
        <w:tc>
          <w:tcPr>
            <w:tcW w:w="0" w:type="auto"/>
            <w:vMerge/>
          </w:tcPr>
          <w:p w14:paraId="046A9F76" w14:textId="77777777" w:rsidR="00E12944" w:rsidRPr="001934FC" w:rsidRDefault="00E12944" w:rsidP="00E057CB">
            <w:pPr>
              <w:pStyle w:val="TAH"/>
              <w:rPr>
                <w:ins w:id="116" w:author="Chu-Hsiang Huang" w:date="2020-04-03T12:15:00Z"/>
                <w:rFonts w:cs="Arial"/>
                <w:lang w:eastAsia="zh-CN"/>
              </w:rPr>
            </w:pPr>
          </w:p>
        </w:tc>
        <w:tc>
          <w:tcPr>
            <w:tcW w:w="0" w:type="auto"/>
            <w:vMerge/>
          </w:tcPr>
          <w:p w14:paraId="09742A5E" w14:textId="77777777" w:rsidR="00E12944" w:rsidRPr="001934FC" w:rsidRDefault="00E12944" w:rsidP="00E057CB">
            <w:pPr>
              <w:pStyle w:val="TAH"/>
              <w:rPr>
                <w:ins w:id="117" w:author="Chu-Hsiang Huang" w:date="2020-04-03T12:15:00Z"/>
                <w:rFonts w:cs="Arial"/>
                <w:lang w:eastAsia="zh-CN"/>
              </w:rPr>
            </w:pPr>
          </w:p>
        </w:tc>
        <w:tc>
          <w:tcPr>
            <w:tcW w:w="0" w:type="auto"/>
          </w:tcPr>
          <w:p w14:paraId="488A09FA" w14:textId="77777777" w:rsidR="00E12944" w:rsidRPr="001934FC" w:rsidRDefault="00E12944" w:rsidP="00E057CB">
            <w:pPr>
              <w:pStyle w:val="TAH"/>
              <w:rPr>
                <w:ins w:id="118" w:author="Chu-Hsiang Huang" w:date="2020-04-03T12:15:00Z"/>
                <w:rFonts w:cs="Arial"/>
                <w:lang w:eastAsia="zh-CN"/>
              </w:rPr>
            </w:pPr>
            <w:ins w:id="119" w:author="Chu-Hsiang Huang" w:date="2020-04-03T12:15:00Z">
              <w:r w:rsidRPr="001934FC">
                <w:rPr>
                  <w:rFonts w:cs="Arial"/>
                  <w:lang w:eastAsia="zh-CN"/>
                </w:rPr>
                <w:t>BLER (%)</w:t>
              </w:r>
            </w:ins>
          </w:p>
        </w:tc>
        <w:tc>
          <w:tcPr>
            <w:tcW w:w="0" w:type="auto"/>
          </w:tcPr>
          <w:p w14:paraId="72AD8DA4" w14:textId="77777777" w:rsidR="00E12944" w:rsidRPr="001934FC" w:rsidRDefault="00E12944" w:rsidP="00E057CB">
            <w:pPr>
              <w:pStyle w:val="TAH"/>
              <w:rPr>
                <w:ins w:id="120" w:author="Chu-Hsiang Huang" w:date="2020-04-03T12:15:00Z"/>
                <w:rFonts w:cs="Arial"/>
                <w:lang w:eastAsia="zh-CN"/>
              </w:rPr>
            </w:pPr>
            <w:proofErr w:type="gramStart"/>
            <w:ins w:id="121" w:author="Chu-Hsiang Huang" w:date="2020-04-03T12:15:00Z">
              <w:r w:rsidRPr="001934FC">
                <w:rPr>
                  <w:rFonts w:cs="Arial"/>
                  <w:lang w:eastAsia="zh-CN"/>
                </w:rPr>
                <w:t>SNR(</w:t>
              </w:r>
              <w:proofErr w:type="gramEnd"/>
              <w:r w:rsidRPr="001934FC">
                <w:rPr>
                  <w:rFonts w:cs="Arial"/>
                  <w:lang w:eastAsia="zh-CN"/>
                </w:rPr>
                <w:t>dB)</w:t>
              </w:r>
            </w:ins>
          </w:p>
        </w:tc>
        <w:tc>
          <w:tcPr>
            <w:tcW w:w="0" w:type="auto"/>
            <w:vMerge/>
          </w:tcPr>
          <w:p w14:paraId="071FB3E8" w14:textId="77777777" w:rsidR="00E12944" w:rsidRPr="001934FC" w:rsidRDefault="00E12944" w:rsidP="00E057CB">
            <w:pPr>
              <w:pStyle w:val="TAH"/>
              <w:rPr>
                <w:ins w:id="122" w:author="Chu-Hsiang Huang" w:date="2020-04-03T12:15:00Z"/>
                <w:rFonts w:cs="Arial"/>
                <w:lang w:eastAsia="zh-CN"/>
              </w:rPr>
            </w:pPr>
          </w:p>
        </w:tc>
      </w:tr>
      <w:tr w:rsidR="00E12944" w:rsidRPr="001934FC" w14:paraId="7D8B3212" w14:textId="77777777" w:rsidTr="00E057CB">
        <w:trPr>
          <w:jc w:val="center"/>
          <w:ins w:id="123" w:author="Chu-Hsiang Huang" w:date="2020-04-03T12:15:00Z"/>
        </w:trPr>
        <w:tc>
          <w:tcPr>
            <w:tcW w:w="1143" w:type="dxa"/>
            <w:vMerge w:val="restart"/>
          </w:tcPr>
          <w:p w14:paraId="15E58A14" w14:textId="77777777" w:rsidR="00E12944" w:rsidRPr="001934FC" w:rsidRDefault="00E12944" w:rsidP="00E057CB">
            <w:pPr>
              <w:pStyle w:val="TAH"/>
              <w:rPr>
                <w:ins w:id="124" w:author="Chu-Hsiang Huang" w:date="2020-04-03T12:15:00Z"/>
                <w:rFonts w:cs="Arial"/>
                <w:b w:val="0"/>
                <w:lang w:eastAsia="zh-CN"/>
              </w:rPr>
            </w:pPr>
            <w:ins w:id="125" w:author="Chu-Hsiang Huang" w:date="2020-04-03T12:15:00Z">
              <w:r w:rsidRPr="001934FC">
                <w:rPr>
                  <w:rFonts w:cs="Arial"/>
                  <w:b w:val="0"/>
                  <w:lang w:eastAsia="zh-CN"/>
                </w:rPr>
                <w:t>1</w:t>
              </w:r>
            </w:ins>
          </w:p>
        </w:tc>
        <w:tc>
          <w:tcPr>
            <w:tcW w:w="0" w:type="auto"/>
          </w:tcPr>
          <w:p w14:paraId="21EEE215" w14:textId="77777777" w:rsidR="00E12944" w:rsidRPr="001934FC" w:rsidRDefault="00E12944" w:rsidP="00E057CB">
            <w:pPr>
              <w:pStyle w:val="TAH"/>
              <w:rPr>
                <w:ins w:id="126" w:author="Chu-Hsiang Huang" w:date="2020-04-03T12:15:00Z"/>
                <w:rFonts w:cs="Arial"/>
                <w:b w:val="0"/>
                <w:lang w:eastAsia="zh-CN"/>
              </w:rPr>
            </w:pPr>
            <w:proofErr w:type="spellStart"/>
            <w:ins w:id="127" w:author="Chu-Hsiang Huang" w:date="2020-04-03T12:15:00Z">
              <w:r w:rsidRPr="001934FC">
                <w:rPr>
                  <w:rFonts w:cs="Arial"/>
                  <w:b w:val="0"/>
                  <w:lang w:eastAsia="zh-CN"/>
                </w:rPr>
                <w:t>PCell</w:t>
              </w:r>
              <w:proofErr w:type="spellEnd"/>
            </w:ins>
          </w:p>
        </w:tc>
        <w:tc>
          <w:tcPr>
            <w:tcW w:w="0" w:type="auto"/>
          </w:tcPr>
          <w:p w14:paraId="6463F7AC" w14:textId="77777777" w:rsidR="00E12944" w:rsidRPr="001934FC" w:rsidRDefault="00E12944" w:rsidP="00E057CB">
            <w:pPr>
              <w:pStyle w:val="TAH"/>
              <w:rPr>
                <w:ins w:id="128" w:author="Chu-Hsiang Huang" w:date="2020-04-03T12:15:00Z"/>
                <w:rFonts w:cs="Arial"/>
                <w:b w:val="0"/>
                <w:lang w:eastAsia="zh-CN"/>
              </w:rPr>
            </w:pPr>
            <w:ins w:id="129" w:author="Chu-Hsiang Huang" w:date="2020-04-03T12:15:00Z">
              <w:r w:rsidRPr="001934FC">
                <w:rPr>
                  <w:rFonts w:cs="Arial"/>
                  <w:b w:val="0"/>
                  <w:lang w:eastAsia="zh-CN"/>
                </w:rPr>
                <w:t>10</w:t>
              </w:r>
            </w:ins>
          </w:p>
        </w:tc>
        <w:tc>
          <w:tcPr>
            <w:tcW w:w="0" w:type="auto"/>
          </w:tcPr>
          <w:p w14:paraId="6A217C97" w14:textId="77777777" w:rsidR="00E12944" w:rsidRPr="001934FC" w:rsidRDefault="00E12944" w:rsidP="00E057CB">
            <w:pPr>
              <w:pStyle w:val="TAH"/>
              <w:rPr>
                <w:ins w:id="130" w:author="Chu-Hsiang Huang" w:date="2020-04-03T12:15:00Z"/>
                <w:rFonts w:cs="Arial"/>
                <w:b w:val="0"/>
                <w:lang w:eastAsia="zh-CN"/>
              </w:rPr>
            </w:pPr>
            <w:ins w:id="131" w:author="Chu-Hsiang Huang" w:date="2020-04-03T12:15:00Z">
              <w:r w:rsidRPr="001934FC">
                <w:rPr>
                  <w:rFonts w:cs="Arial"/>
                  <w:b w:val="0"/>
                  <w:lang w:eastAsia="zh-CN"/>
                </w:rPr>
                <w:t>NA</w:t>
              </w:r>
            </w:ins>
          </w:p>
        </w:tc>
        <w:tc>
          <w:tcPr>
            <w:tcW w:w="0" w:type="auto"/>
          </w:tcPr>
          <w:p w14:paraId="21B59768" w14:textId="77777777" w:rsidR="00E12944" w:rsidRPr="001934FC" w:rsidRDefault="00E12944" w:rsidP="00E057CB">
            <w:pPr>
              <w:pStyle w:val="TAH"/>
              <w:rPr>
                <w:ins w:id="132" w:author="Chu-Hsiang Huang" w:date="2020-04-03T12:15:00Z"/>
                <w:rFonts w:cs="Arial"/>
                <w:b w:val="0"/>
                <w:lang w:eastAsia="zh-CN"/>
              </w:rPr>
            </w:pPr>
            <w:ins w:id="133" w:author="Chu-Hsiang Huang" w:date="2020-04-03T12:15:00Z">
              <w:r w:rsidRPr="001934FC">
                <w:rPr>
                  <w:rFonts w:cs="Arial"/>
                  <w:b w:val="0"/>
                  <w:lang w:eastAsia="zh-CN"/>
                </w:rPr>
                <w:t>OP.1 FDD</w:t>
              </w:r>
            </w:ins>
          </w:p>
        </w:tc>
        <w:tc>
          <w:tcPr>
            <w:tcW w:w="0" w:type="auto"/>
            <w:vAlign w:val="center"/>
          </w:tcPr>
          <w:p w14:paraId="4E7E2F7F" w14:textId="77777777" w:rsidR="00E12944" w:rsidRPr="001934FC" w:rsidRDefault="00E12944" w:rsidP="00E057CB">
            <w:pPr>
              <w:pStyle w:val="TAH"/>
              <w:rPr>
                <w:ins w:id="134" w:author="Chu-Hsiang Huang" w:date="2020-04-03T12:15:00Z"/>
                <w:rFonts w:cs="Arial"/>
                <w:b w:val="0"/>
                <w:lang w:eastAsia="zh-CN"/>
              </w:rPr>
            </w:pPr>
            <w:ins w:id="135" w:author="Chu-Hsiang Huang" w:date="2020-04-03T12:15:00Z">
              <w:r w:rsidRPr="001934FC">
                <w:rPr>
                  <w:rFonts w:cs="Arial"/>
                  <w:b w:val="0"/>
                  <w:lang w:eastAsia="zh-CN"/>
                </w:rPr>
                <w:t>AWGN</w:t>
              </w:r>
            </w:ins>
          </w:p>
        </w:tc>
        <w:tc>
          <w:tcPr>
            <w:tcW w:w="0" w:type="auto"/>
            <w:vAlign w:val="center"/>
          </w:tcPr>
          <w:p w14:paraId="59F0F640" w14:textId="77777777" w:rsidR="00E12944" w:rsidRPr="001934FC" w:rsidRDefault="00E12944" w:rsidP="00E057CB">
            <w:pPr>
              <w:pStyle w:val="TAH"/>
              <w:rPr>
                <w:ins w:id="136" w:author="Chu-Hsiang Huang" w:date="2020-04-03T12:15:00Z"/>
                <w:rFonts w:cs="Arial"/>
                <w:b w:val="0"/>
                <w:lang w:eastAsia="zh-CN"/>
              </w:rPr>
            </w:pPr>
            <w:ins w:id="137" w:author="Chu-Hsiang Huang" w:date="2020-04-03T12:15:00Z">
              <w:r>
                <w:rPr>
                  <w:rFonts w:cs="Arial"/>
                  <w:b w:val="0"/>
                  <w:lang w:eastAsia="zh-CN"/>
                </w:rPr>
                <w:t>1x1</w:t>
              </w:r>
            </w:ins>
          </w:p>
        </w:tc>
        <w:tc>
          <w:tcPr>
            <w:tcW w:w="0" w:type="auto"/>
            <w:vAlign w:val="center"/>
          </w:tcPr>
          <w:p w14:paraId="0C23CA4C" w14:textId="77777777" w:rsidR="00E12944" w:rsidRPr="001934FC" w:rsidRDefault="00E12944" w:rsidP="00E057CB">
            <w:pPr>
              <w:pStyle w:val="TAH"/>
              <w:rPr>
                <w:ins w:id="138" w:author="Chu-Hsiang Huang" w:date="2020-04-03T12:15:00Z"/>
                <w:rFonts w:cs="Arial"/>
                <w:b w:val="0"/>
                <w:lang w:eastAsia="zh-CN"/>
              </w:rPr>
            </w:pPr>
            <w:ins w:id="139" w:author="Chu-Hsiang Huang" w:date="2020-04-03T12:15:00Z">
              <w:r w:rsidRPr="001934FC">
                <w:rPr>
                  <w:rFonts w:cs="Arial"/>
                  <w:b w:val="0"/>
                  <w:lang w:eastAsia="zh-CN"/>
                </w:rPr>
                <w:t>NA</w:t>
              </w:r>
            </w:ins>
          </w:p>
        </w:tc>
        <w:tc>
          <w:tcPr>
            <w:tcW w:w="0" w:type="auto"/>
          </w:tcPr>
          <w:p w14:paraId="54147F4E" w14:textId="77777777" w:rsidR="00E12944" w:rsidRPr="001934FC" w:rsidRDefault="00E12944" w:rsidP="00E057CB">
            <w:pPr>
              <w:pStyle w:val="TAH"/>
              <w:rPr>
                <w:ins w:id="140" w:author="Chu-Hsiang Huang" w:date="2020-04-03T12:15:00Z"/>
                <w:rFonts w:cs="Arial"/>
                <w:b w:val="0"/>
                <w:lang w:eastAsia="zh-CN"/>
              </w:rPr>
            </w:pPr>
            <w:ins w:id="141" w:author="Chu-Hsiang Huang" w:date="2020-04-03T12:15:00Z">
              <w:r w:rsidRPr="001934FC">
                <w:rPr>
                  <w:rFonts w:cs="Arial"/>
                  <w:b w:val="0"/>
                  <w:lang w:eastAsia="zh-CN"/>
                </w:rPr>
                <w:t>NA</w:t>
              </w:r>
            </w:ins>
          </w:p>
        </w:tc>
        <w:tc>
          <w:tcPr>
            <w:tcW w:w="0" w:type="auto"/>
          </w:tcPr>
          <w:p w14:paraId="3164A7EE" w14:textId="77777777" w:rsidR="00E12944" w:rsidRPr="001934FC" w:rsidRDefault="00E12944" w:rsidP="00E057CB">
            <w:pPr>
              <w:pStyle w:val="TAH"/>
              <w:rPr>
                <w:ins w:id="142" w:author="Chu-Hsiang Huang" w:date="2020-04-03T12:15:00Z"/>
                <w:rFonts w:cs="Arial"/>
                <w:b w:val="0"/>
                <w:lang w:eastAsia="zh-CN"/>
              </w:rPr>
            </w:pPr>
            <w:ins w:id="143" w:author="Chu-Hsiang Huang" w:date="2020-04-03T12:15:00Z">
              <w:r w:rsidRPr="001934FC">
                <w:rPr>
                  <w:rFonts w:cs="Arial"/>
                  <w:b w:val="0"/>
                  <w:lang w:eastAsia="zh-CN"/>
                </w:rPr>
                <w:t>NA</w:t>
              </w:r>
            </w:ins>
          </w:p>
        </w:tc>
      </w:tr>
      <w:tr w:rsidR="00E12944" w:rsidRPr="001934FC" w14:paraId="6E33350F" w14:textId="77777777" w:rsidTr="00E057CB">
        <w:trPr>
          <w:jc w:val="center"/>
          <w:ins w:id="144" w:author="Chu-Hsiang Huang" w:date="2020-04-03T12:15:00Z"/>
        </w:trPr>
        <w:tc>
          <w:tcPr>
            <w:tcW w:w="1143" w:type="dxa"/>
            <w:vMerge/>
          </w:tcPr>
          <w:p w14:paraId="600CC9DC" w14:textId="77777777" w:rsidR="00E12944" w:rsidRPr="001934FC" w:rsidRDefault="00E12944" w:rsidP="00E057CB">
            <w:pPr>
              <w:pStyle w:val="TAH"/>
              <w:rPr>
                <w:ins w:id="145" w:author="Chu-Hsiang Huang" w:date="2020-04-03T12:15:00Z"/>
                <w:rFonts w:cs="Arial"/>
                <w:lang w:eastAsia="zh-CN"/>
              </w:rPr>
            </w:pPr>
          </w:p>
        </w:tc>
        <w:tc>
          <w:tcPr>
            <w:tcW w:w="0" w:type="auto"/>
          </w:tcPr>
          <w:p w14:paraId="65A8D75C" w14:textId="77777777" w:rsidR="00E12944" w:rsidRPr="001934FC" w:rsidRDefault="00E12944" w:rsidP="00E057CB">
            <w:pPr>
              <w:pStyle w:val="TAH"/>
              <w:rPr>
                <w:ins w:id="146" w:author="Chu-Hsiang Huang" w:date="2020-04-03T12:15:00Z"/>
                <w:rFonts w:cs="Arial"/>
                <w:b w:val="0"/>
                <w:lang w:eastAsia="zh-CN"/>
              </w:rPr>
            </w:pPr>
            <w:ins w:id="147" w:author="Chu-Hsiang Huang" w:date="2020-04-03T12:15:00Z">
              <w:r w:rsidRPr="00C52972">
                <w:rPr>
                  <w:rFonts w:cs="Arial"/>
                  <w:b w:val="0"/>
                  <w:lang w:eastAsia="zh-CN"/>
                </w:rPr>
                <w:t>MBMS Dedicated Cell</w:t>
              </w:r>
            </w:ins>
          </w:p>
        </w:tc>
        <w:tc>
          <w:tcPr>
            <w:tcW w:w="0" w:type="auto"/>
          </w:tcPr>
          <w:p w14:paraId="195AC77B" w14:textId="77777777" w:rsidR="00E12944" w:rsidRPr="001934FC" w:rsidRDefault="00E12944" w:rsidP="00E057CB">
            <w:pPr>
              <w:pStyle w:val="TAH"/>
              <w:rPr>
                <w:ins w:id="148" w:author="Chu-Hsiang Huang" w:date="2020-04-03T12:15:00Z"/>
                <w:rFonts w:cs="Arial"/>
                <w:lang w:eastAsia="zh-CN"/>
              </w:rPr>
            </w:pPr>
            <w:ins w:id="149" w:author="Chu-Hsiang Huang" w:date="2020-04-03T12:15:00Z">
              <w:r w:rsidRPr="001934FC">
                <w:rPr>
                  <w:rFonts w:cs="Arial"/>
                  <w:b w:val="0"/>
                  <w:lang w:eastAsia="zh-CN"/>
                </w:rPr>
                <w:t>10</w:t>
              </w:r>
            </w:ins>
          </w:p>
        </w:tc>
        <w:tc>
          <w:tcPr>
            <w:tcW w:w="0" w:type="auto"/>
          </w:tcPr>
          <w:p w14:paraId="4AA3721B" w14:textId="77777777" w:rsidR="00E12944" w:rsidRPr="00C52972" w:rsidRDefault="00E12944" w:rsidP="00E057CB">
            <w:pPr>
              <w:pStyle w:val="TAH"/>
              <w:rPr>
                <w:ins w:id="150" w:author="Chu-Hsiang Huang" w:date="2020-04-03T12:15:00Z"/>
                <w:rFonts w:eastAsiaTheme="minorEastAsia" w:cs="Arial"/>
                <w:b w:val="0"/>
                <w:bCs/>
                <w:lang w:eastAsia="zh-TW"/>
              </w:rPr>
            </w:pPr>
            <w:ins w:id="151" w:author="Chu-Hsiang Huang" w:date="2020-04-03T12:15:00Z">
              <w:r>
                <w:rPr>
                  <w:rFonts w:eastAsiaTheme="minorEastAsia" w:cs="Arial" w:hint="eastAsia"/>
                  <w:b w:val="0"/>
                  <w:bCs/>
                  <w:lang w:eastAsia="zh-TW"/>
                </w:rPr>
                <w:t>[</w:t>
              </w:r>
              <w:r>
                <w:rPr>
                  <w:rFonts w:eastAsiaTheme="minorEastAsia" w:cs="Arial"/>
                  <w:b w:val="0"/>
                  <w:bCs/>
                  <w:lang w:eastAsia="zh-TW"/>
                </w:rPr>
                <w:t>TBD]</w:t>
              </w:r>
            </w:ins>
          </w:p>
        </w:tc>
        <w:tc>
          <w:tcPr>
            <w:tcW w:w="0" w:type="auto"/>
          </w:tcPr>
          <w:p w14:paraId="7B5D4707" w14:textId="77777777" w:rsidR="00E12944" w:rsidRPr="001934FC" w:rsidRDefault="00E12944" w:rsidP="00E057CB">
            <w:pPr>
              <w:pStyle w:val="TAH"/>
              <w:rPr>
                <w:ins w:id="152" w:author="Chu-Hsiang Huang" w:date="2020-04-03T12:15:00Z"/>
                <w:rFonts w:cs="Arial"/>
                <w:lang w:eastAsia="zh-CN"/>
              </w:rPr>
            </w:pPr>
            <w:ins w:id="153" w:author="Chu-Hsiang Huang" w:date="2020-04-03T12:15:00Z">
              <w:r>
                <w:rPr>
                  <w:rFonts w:cs="Arial"/>
                  <w:b w:val="0"/>
                </w:rPr>
                <w:t>NA</w:t>
              </w:r>
            </w:ins>
          </w:p>
        </w:tc>
        <w:tc>
          <w:tcPr>
            <w:tcW w:w="0" w:type="auto"/>
            <w:vAlign w:val="center"/>
          </w:tcPr>
          <w:p w14:paraId="447AD3D9" w14:textId="77777777" w:rsidR="00E12944" w:rsidRPr="001934FC" w:rsidRDefault="00E12944" w:rsidP="00E057CB">
            <w:pPr>
              <w:pStyle w:val="TAH"/>
              <w:rPr>
                <w:ins w:id="154" w:author="Chu-Hsiang Huang" w:date="2020-04-03T12:15:00Z"/>
                <w:rFonts w:cs="Arial"/>
                <w:lang w:eastAsia="zh-CN"/>
              </w:rPr>
            </w:pPr>
            <w:ins w:id="155" w:author="Chu-Hsiang Huang" w:date="2020-04-03T12:15:00Z">
              <w:r>
                <w:rPr>
                  <w:rFonts w:cs="Arial"/>
                  <w:b w:val="0"/>
                  <w:lang w:eastAsia="zh-CN"/>
                </w:rPr>
                <w:t>[TBD]</w:t>
              </w:r>
            </w:ins>
          </w:p>
        </w:tc>
        <w:tc>
          <w:tcPr>
            <w:tcW w:w="0" w:type="auto"/>
            <w:vAlign w:val="center"/>
          </w:tcPr>
          <w:p w14:paraId="371E12DC" w14:textId="77777777" w:rsidR="00E12944" w:rsidRPr="001934FC" w:rsidRDefault="00E12944" w:rsidP="00E057CB">
            <w:pPr>
              <w:pStyle w:val="TAH"/>
              <w:rPr>
                <w:ins w:id="156" w:author="Chu-Hsiang Huang" w:date="2020-04-03T12:15:00Z"/>
                <w:rFonts w:cs="Arial"/>
                <w:lang w:eastAsia="zh-CN"/>
              </w:rPr>
            </w:pPr>
            <w:ins w:id="157" w:author="Chu-Hsiang Huang" w:date="2020-04-03T12:15:00Z">
              <w:r>
                <w:rPr>
                  <w:rFonts w:cs="Arial"/>
                  <w:b w:val="0"/>
                  <w:lang w:eastAsia="zh-CN"/>
                </w:rPr>
                <w:t>1x1</w:t>
              </w:r>
            </w:ins>
          </w:p>
        </w:tc>
        <w:tc>
          <w:tcPr>
            <w:tcW w:w="0" w:type="auto"/>
            <w:vAlign w:val="center"/>
          </w:tcPr>
          <w:p w14:paraId="17C65266" w14:textId="77777777" w:rsidR="00E12944" w:rsidRPr="001934FC" w:rsidRDefault="00E12944" w:rsidP="00E057CB">
            <w:pPr>
              <w:pStyle w:val="TAH"/>
              <w:rPr>
                <w:ins w:id="158" w:author="Chu-Hsiang Huang" w:date="2020-04-03T12:15:00Z"/>
                <w:rFonts w:cs="Arial"/>
                <w:lang w:eastAsia="zh-CN"/>
              </w:rPr>
            </w:pPr>
            <w:ins w:id="159" w:author="Chu-Hsiang Huang" w:date="2020-04-03T12:15:00Z">
              <w:r w:rsidRPr="001934FC">
                <w:rPr>
                  <w:rFonts w:cs="Arial"/>
                  <w:b w:val="0"/>
                  <w:lang w:eastAsia="zh-CN"/>
                </w:rPr>
                <w:t>1</w:t>
              </w:r>
            </w:ins>
          </w:p>
        </w:tc>
        <w:tc>
          <w:tcPr>
            <w:tcW w:w="0" w:type="auto"/>
          </w:tcPr>
          <w:p w14:paraId="2E53C9AE" w14:textId="77777777" w:rsidR="00E12944" w:rsidRPr="001934FC" w:rsidRDefault="00E12944" w:rsidP="00E057CB">
            <w:pPr>
              <w:pStyle w:val="TAH"/>
              <w:rPr>
                <w:ins w:id="160" w:author="Chu-Hsiang Huang" w:date="2020-04-03T12:15:00Z"/>
                <w:rFonts w:cs="Arial"/>
                <w:b w:val="0"/>
                <w:lang w:eastAsia="zh-CN"/>
              </w:rPr>
            </w:pPr>
            <w:ins w:id="161" w:author="Chu-Hsiang Huang" w:date="2020-04-03T12:15:00Z">
              <w:r w:rsidRPr="001934FC">
                <w:rPr>
                  <w:rFonts w:cs="Arial"/>
                  <w:b w:val="0"/>
                </w:rPr>
                <w:t>[</w:t>
              </w:r>
              <w:r>
                <w:rPr>
                  <w:rFonts w:cs="Arial"/>
                  <w:b w:val="0"/>
                </w:rPr>
                <w:t>TBD</w:t>
              </w:r>
              <w:r w:rsidRPr="001934FC">
                <w:rPr>
                  <w:rFonts w:cs="Arial"/>
                  <w:b w:val="0"/>
                </w:rPr>
                <w:t>]</w:t>
              </w:r>
            </w:ins>
          </w:p>
        </w:tc>
        <w:tc>
          <w:tcPr>
            <w:tcW w:w="0" w:type="auto"/>
          </w:tcPr>
          <w:p w14:paraId="5F6CDBA5" w14:textId="1667A37C" w:rsidR="00E12944" w:rsidRPr="001934FC" w:rsidRDefault="00494DD4" w:rsidP="00E057CB">
            <w:pPr>
              <w:pStyle w:val="TAH"/>
              <w:rPr>
                <w:ins w:id="162" w:author="Chu-Hsiang Huang" w:date="2020-04-03T12:15:00Z"/>
                <w:rFonts w:cs="Arial"/>
                <w:lang w:eastAsia="zh-CN"/>
              </w:rPr>
            </w:pPr>
            <w:ins w:id="163" w:author="Chu-Hsiang Huang" w:date="2020-04-22T16:07:00Z">
              <w:r>
                <w:rPr>
                  <w:rFonts w:cs="Arial"/>
                  <w:b w:val="0"/>
                  <w:lang w:eastAsia="ja-JP"/>
                </w:rPr>
                <w:t>[</w:t>
              </w:r>
            </w:ins>
            <w:ins w:id="164" w:author="Chu-Hsiang Huang" w:date="2020-04-03T12:15:00Z">
              <w:r w:rsidR="00E12944" w:rsidRPr="001934FC">
                <w:rPr>
                  <w:rFonts w:cs="Arial"/>
                  <w:b w:val="0"/>
                  <w:lang w:eastAsia="ja-JP"/>
                </w:rPr>
                <w:t>≥2</w:t>
              </w:r>
            </w:ins>
            <w:ins w:id="165" w:author="Chu-Hsiang Huang" w:date="2020-04-22T16:07:00Z">
              <w:r>
                <w:rPr>
                  <w:rFonts w:cs="Arial"/>
                  <w:b w:val="0"/>
                  <w:lang w:eastAsia="ja-JP"/>
                </w:rPr>
                <w:t>]</w:t>
              </w:r>
            </w:ins>
          </w:p>
        </w:tc>
      </w:tr>
      <w:tr w:rsidR="00E12944" w:rsidRPr="001934FC" w14:paraId="303D4C9F" w14:textId="77777777" w:rsidTr="00E057CB">
        <w:trPr>
          <w:jc w:val="center"/>
          <w:ins w:id="166" w:author="Chu-Hsiang Huang" w:date="2020-04-03T12:15:00Z"/>
        </w:trPr>
        <w:tc>
          <w:tcPr>
            <w:tcW w:w="1143" w:type="dxa"/>
            <w:vMerge w:val="restart"/>
          </w:tcPr>
          <w:p w14:paraId="3D8784C6" w14:textId="77777777" w:rsidR="00E12944" w:rsidRPr="001934FC" w:rsidRDefault="00E12944" w:rsidP="00E057CB">
            <w:pPr>
              <w:pStyle w:val="TAH"/>
              <w:rPr>
                <w:ins w:id="167" w:author="Chu-Hsiang Huang" w:date="2020-04-03T12:15:00Z"/>
                <w:rFonts w:cs="Arial"/>
                <w:b w:val="0"/>
                <w:lang w:eastAsia="zh-CN"/>
              </w:rPr>
            </w:pPr>
            <w:ins w:id="168" w:author="Chu-Hsiang Huang" w:date="2020-04-03T12:15:00Z">
              <w:r w:rsidRPr="001934FC">
                <w:rPr>
                  <w:rFonts w:cs="Arial"/>
                  <w:b w:val="0"/>
                  <w:lang w:eastAsia="zh-CN"/>
                </w:rPr>
                <w:t>2</w:t>
              </w:r>
            </w:ins>
          </w:p>
        </w:tc>
        <w:tc>
          <w:tcPr>
            <w:tcW w:w="0" w:type="auto"/>
          </w:tcPr>
          <w:p w14:paraId="12FD7161" w14:textId="77777777" w:rsidR="00E12944" w:rsidRPr="001934FC" w:rsidRDefault="00E12944" w:rsidP="00E057CB">
            <w:pPr>
              <w:pStyle w:val="TAH"/>
              <w:rPr>
                <w:ins w:id="169" w:author="Chu-Hsiang Huang" w:date="2020-04-03T12:15:00Z"/>
                <w:rFonts w:cs="Arial"/>
                <w:lang w:eastAsia="zh-CN"/>
              </w:rPr>
            </w:pPr>
            <w:proofErr w:type="spellStart"/>
            <w:ins w:id="170" w:author="Chu-Hsiang Huang" w:date="2020-04-03T12:15:00Z">
              <w:r w:rsidRPr="001934FC">
                <w:rPr>
                  <w:rFonts w:cs="Arial"/>
                  <w:b w:val="0"/>
                  <w:lang w:eastAsia="zh-CN"/>
                </w:rPr>
                <w:t>PCell</w:t>
              </w:r>
              <w:proofErr w:type="spellEnd"/>
            </w:ins>
          </w:p>
        </w:tc>
        <w:tc>
          <w:tcPr>
            <w:tcW w:w="0" w:type="auto"/>
          </w:tcPr>
          <w:p w14:paraId="1FF35ABA" w14:textId="77777777" w:rsidR="00E12944" w:rsidRPr="001934FC" w:rsidRDefault="00E12944" w:rsidP="00E057CB">
            <w:pPr>
              <w:pStyle w:val="TAH"/>
              <w:rPr>
                <w:ins w:id="171" w:author="Chu-Hsiang Huang" w:date="2020-04-03T12:15:00Z"/>
                <w:rFonts w:cs="Arial"/>
                <w:b w:val="0"/>
                <w:lang w:eastAsia="zh-CN"/>
              </w:rPr>
            </w:pPr>
            <w:ins w:id="172" w:author="Chu-Hsiang Huang" w:date="2020-04-03T12:15:00Z">
              <w:r w:rsidRPr="001934FC">
                <w:rPr>
                  <w:rFonts w:cs="Arial"/>
                  <w:b w:val="0"/>
                  <w:lang w:eastAsia="zh-CN"/>
                </w:rPr>
                <w:t>10</w:t>
              </w:r>
            </w:ins>
          </w:p>
        </w:tc>
        <w:tc>
          <w:tcPr>
            <w:tcW w:w="0" w:type="auto"/>
          </w:tcPr>
          <w:p w14:paraId="55EC45CB" w14:textId="77777777" w:rsidR="00E12944" w:rsidRPr="001934FC" w:rsidRDefault="00E12944" w:rsidP="00E057CB">
            <w:pPr>
              <w:pStyle w:val="TAH"/>
              <w:rPr>
                <w:ins w:id="173" w:author="Chu-Hsiang Huang" w:date="2020-04-03T12:15:00Z"/>
                <w:rFonts w:cs="Arial"/>
                <w:b w:val="0"/>
                <w:lang w:eastAsia="zh-CN"/>
              </w:rPr>
            </w:pPr>
            <w:ins w:id="174" w:author="Chu-Hsiang Huang" w:date="2020-04-03T12:15:00Z">
              <w:r w:rsidRPr="001934FC">
                <w:rPr>
                  <w:rFonts w:cs="Arial"/>
                  <w:b w:val="0"/>
                  <w:lang w:eastAsia="zh-CN"/>
                </w:rPr>
                <w:t>NA</w:t>
              </w:r>
            </w:ins>
          </w:p>
        </w:tc>
        <w:tc>
          <w:tcPr>
            <w:tcW w:w="0" w:type="auto"/>
          </w:tcPr>
          <w:p w14:paraId="643E6DBC" w14:textId="77777777" w:rsidR="00E12944" w:rsidRPr="001934FC" w:rsidRDefault="00E12944" w:rsidP="00E057CB">
            <w:pPr>
              <w:pStyle w:val="TAH"/>
              <w:rPr>
                <w:ins w:id="175" w:author="Chu-Hsiang Huang" w:date="2020-04-03T12:15:00Z"/>
                <w:rFonts w:cs="Arial"/>
                <w:b w:val="0"/>
              </w:rPr>
            </w:pPr>
            <w:ins w:id="176" w:author="Chu-Hsiang Huang" w:date="2020-04-03T12:15:00Z">
              <w:r w:rsidRPr="001934FC">
                <w:rPr>
                  <w:rFonts w:cs="Arial"/>
                  <w:b w:val="0"/>
                  <w:lang w:eastAsia="zh-CN"/>
                </w:rPr>
                <w:t>OP.1 FDD</w:t>
              </w:r>
            </w:ins>
          </w:p>
        </w:tc>
        <w:tc>
          <w:tcPr>
            <w:tcW w:w="0" w:type="auto"/>
            <w:vAlign w:val="center"/>
          </w:tcPr>
          <w:p w14:paraId="4A04C234" w14:textId="77777777" w:rsidR="00E12944" w:rsidRPr="001934FC" w:rsidRDefault="00E12944" w:rsidP="00E057CB">
            <w:pPr>
              <w:pStyle w:val="TAH"/>
              <w:rPr>
                <w:ins w:id="177" w:author="Chu-Hsiang Huang" w:date="2020-04-03T12:15:00Z"/>
                <w:rFonts w:cs="Arial"/>
                <w:b w:val="0"/>
                <w:lang w:eastAsia="zh-CN"/>
              </w:rPr>
            </w:pPr>
            <w:ins w:id="178" w:author="Chu-Hsiang Huang" w:date="2020-04-03T12:15:00Z">
              <w:r w:rsidRPr="001934FC">
                <w:rPr>
                  <w:rFonts w:cs="Arial"/>
                  <w:b w:val="0"/>
                  <w:lang w:eastAsia="zh-CN"/>
                </w:rPr>
                <w:t>AWGN</w:t>
              </w:r>
            </w:ins>
          </w:p>
        </w:tc>
        <w:tc>
          <w:tcPr>
            <w:tcW w:w="0" w:type="auto"/>
            <w:vAlign w:val="center"/>
          </w:tcPr>
          <w:p w14:paraId="339B16DD" w14:textId="77777777" w:rsidR="00E12944" w:rsidRPr="001934FC" w:rsidRDefault="00E12944" w:rsidP="00E057CB">
            <w:pPr>
              <w:pStyle w:val="TAH"/>
              <w:rPr>
                <w:ins w:id="179" w:author="Chu-Hsiang Huang" w:date="2020-04-03T12:15:00Z"/>
                <w:rFonts w:cs="Arial"/>
                <w:b w:val="0"/>
                <w:lang w:eastAsia="zh-CN"/>
              </w:rPr>
            </w:pPr>
            <w:ins w:id="180" w:author="Chu-Hsiang Huang" w:date="2020-04-03T12:15:00Z">
              <w:r>
                <w:rPr>
                  <w:rFonts w:cs="Arial"/>
                  <w:b w:val="0"/>
                  <w:lang w:eastAsia="zh-CN"/>
                </w:rPr>
                <w:t>1x1</w:t>
              </w:r>
            </w:ins>
          </w:p>
        </w:tc>
        <w:tc>
          <w:tcPr>
            <w:tcW w:w="0" w:type="auto"/>
            <w:vAlign w:val="center"/>
          </w:tcPr>
          <w:p w14:paraId="5FC8EB2F" w14:textId="77777777" w:rsidR="00E12944" w:rsidRPr="001934FC" w:rsidRDefault="00E12944" w:rsidP="00E057CB">
            <w:pPr>
              <w:pStyle w:val="TAH"/>
              <w:rPr>
                <w:ins w:id="181" w:author="Chu-Hsiang Huang" w:date="2020-04-03T12:15:00Z"/>
                <w:rFonts w:cs="Arial"/>
                <w:b w:val="0"/>
                <w:lang w:eastAsia="zh-CN"/>
              </w:rPr>
            </w:pPr>
            <w:ins w:id="182" w:author="Chu-Hsiang Huang" w:date="2020-04-03T12:15:00Z">
              <w:r w:rsidRPr="001934FC">
                <w:rPr>
                  <w:rFonts w:cs="Arial"/>
                  <w:b w:val="0"/>
                  <w:lang w:eastAsia="zh-CN"/>
                </w:rPr>
                <w:t>NA</w:t>
              </w:r>
            </w:ins>
          </w:p>
        </w:tc>
        <w:tc>
          <w:tcPr>
            <w:tcW w:w="0" w:type="auto"/>
          </w:tcPr>
          <w:p w14:paraId="39F34E2E" w14:textId="77777777" w:rsidR="00E12944" w:rsidRPr="001934FC" w:rsidRDefault="00E12944" w:rsidP="00E057CB">
            <w:pPr>
              <w:pStyle w:val="TAH"/>
              <w:rPr>
                <w:ins w:id="183" w:author="Chu-Hsiang Huang" w:date="2020-04-03T12:15:00Z"/>
                <w:rFonts w:cs="Arial"/>
                <w:b w:val="0"/>
                <w:lang w:eastAsia="zh-CN"/>
              </w:rPr>
            </w:pPr>
            <w:ins w:id="184" w:author="Chu-Hsiang Huang" w:date="2020-04-03T12:15:00Z">
              <w:r w:rsidRPr="001934FC">
                <w:rPr>
                  <w:rFonts w:cs="Arial"/>
                  <w:b w:val="0"/>
                  <w:lang w:eastAsia="zh-CN"/>
                </w:rPr>
                <w:t>NA</w:t>
              </w:r>
            </w:ins>
          </w:p>
        </w:tc>
        <w:tc>
          <w:tcPr>
            <w:tcW w:w="0" w:type="auto"/>
          </w:tcPr>
          <w:p w14:paraId="460B07F6" w14:textId="77777777" w:rsidR="00E12944" w:rsidRPr="001934FC" w:rsidRDefault="00E12944" w:rsidP="00E057CB">
            <w:pPr>
              <w:pStyle w:val="TAH"/>
              <w:rPr>
                <w:ins w:id="185" w:author="Chu-Hsiang Huang" w:date="2020-04-03T12:15:00Z"/>
                <w:rFonts w:cs="Arial"/>
                <w:b w:val="0"/>
                <w:lang w:eastAsia="ja-JP"/>
              </w:rPr>
            </w:pPr>
            <w:ins w:id="186" w:author="Chu-Hsiang Huang" w:date="2020-04-03T12:15:00Z">
              <w:r w:rsidRPr="001934FC">
                <w:rPr>
                  <w:rFonts w:cs="Arial"/>
                  <w:b w:val="0"/>
                  <w:lang w:eastAsia="zh-CN"/>
                </w:rPr>
                <w:t>NA</w:t>
              </w:r>
            </w:ins>
          </w:p>
        </w:tc>
      </w:tr>
      <w:tr w:rsidR="00E12944" w:rsidRPr="001934FC" w14:paraId="396D6B92" w14:textId="77777777" w:rsidTr="00E057CB">
        <w:trPr>
          <w:jc w:val="center"/>
          <w:ins w:id="187" w:author="Chu-Hsiang Huang" w:date="2020-04-03T12:15:00Z"/>
        </w:trPr>
        <w:tc>
          <w:tcPr>
            <w:tcW w:w="1143" w:type="dxa"/>
            <w:vMerge/>
          </w:tcPr>
          <w:p w14:paraId="3AB14AF3" w14:textId="77777777" w:rsidR="00E12944" w:rsidRPr="001934FC" w:rsidRDefault="00E12944" w:rsidP="00E057CB">
            <w:pPr>
              <w:pStyle w:val="TAH"/>
              <w:rPr>
                <w:ins w:id="188" w:author="Chu-Hsiang Huang" w:date="2020-04-03T12:15:00Z"/>
                <w:rFonts w:cs="Arial"/>
                <w:b w:val="0"/>
                <w:lang w:eastAsia="zh-CN"/>
              </w:rPr>
            </w:pPr>
          </w:p>
        </w:tc>
        <w:tc>
          <w:tcPr>
            <w:tcW w:w="0" w:type="auto"/>
          </w:tcPr>
          <w:p w14:paraId="3E95284A" w14:textId="77777777" w:rsidR="00E12944" w:rsidRPr="001934FC" w:rsidRDefault="00E12944" w:rsidP="00E057CB">
            <w:pPr>
              <w:pStyle w:val="TAH"/>
              <w:rPr>
                <w:ins w:id="189" w:author="Chu-Hsiang Huang" w:date="2020-04-03T12:15:00Z"/>
                <w:rFonts w:cs="Arial"/>
                <w:b w:val="0"/>
                <w:lang w:eastAsia="zh-CN"/>
              </w:rPr>
            </w:pPr>
            <w:ins w:id="190" w:author="Chu-Hsiang Huang" w:date="2020-04-03T12:15:00Z">
              <w:r w:rsidRPr="00C52972">
                <w:rPr>
                  <w:rFonts w:cs="Arial"/>
                  <w:b w:val="0"/>
                  <w:lang w:eastAsia="zh-CN"/>
                </w:rPr>
                <w:t>MBMS Dedicated Cell</w:t>
              </w:r>
            </w:ins>
          </w:p>
        </w:tc>
        <w:tc>
          <w:tcPr>
            <w:tcW w:w="0" w:type="auto"/>
          </w:tcPr>
          <w:p w14:paraId="7B377AD1" w14:textId="77777777" w:rsidR="00E12944" w:rsidRPr="001934FC" w:rsidRDefault="00E12944" w:rsidP="00E057CB">
            <w:pPr>
              <w:pStyle w:val="TAH"/>
              <w:rPr>
                <w:ins w:id="191" w:author="Chu-Hsiang Huang" w:date="2020-04-03T12:15:00Z"/>
                <w:rFonts w:cs="Arial"/>
                <w:b w:val="0"/>
                <w:lang w:eastAsia="zh-CN"/>
              </w:rPr>
            </w:pPr>
            <w:ins w:id="192" w:author="Chu-Hsiang Huang" w:date="2020-04-03T12:15:00Z">
              <w:r w:rsidRPr="001934FC">
                <w:rPr>
                  <w:rFonts w:cs="Arial"/>
                  <w:b w:val="0"/>
                  <w:lang w:eastAsia="zh-CN"/>
                </w:rPr>
                <w:t>10</w:t>
              </w:r>
            </w:ins>
          </w:p>
        </w:tc>
        <w:tc>
          <w:tcPr>
            <w:tcW w:w="0" w:type="auto"/>
          </w:tcPr>
          <w:p w14:paraId="1A6F9F43" w14:textId="77777777" w:rsidR="00E12944" w:rsidRPr="001934FC" w:rsidRDefault="00E12944" w:rsidP="00E057CB">
            <w:pPr>
              <w:pStyle w:val="TAH"/>
              <w:rPr>
                <w:ins w:id="193" w:author="Chu-Hsiang Huang" w:date="2020-04-03T12:15:00Z"/>
                <w:rFonts w:cs="Arial"/>
                <w:b w:val="0"/>
                <w:lang w:eastAsia="zh-CN"/>
              </w:rPr>
            </w:pPr>
            <w:ins w:id="194" w:author="Chu-Hsiang Huang" w:date="2020-04-03T12:15:00Z">
              <w:r>
                <w:rPr>
                  <w:rFonts w:eastAsiaTheme="minorEastAsia" w:cs="Arial" w:hint="eastAsia"/>
                  <w:b w:val="0"/>
                  <w:bCs/>
                  <w:lang w:eastAsia="zh-TW"/>
                </w:rPr>
                <w:t>[</w:t>
              </w:r>
              <w:r>
                <w:rPr>
                  <w:rFonts w:eastAsiaTheme="minorEastAsia" w:cs="Arial"/>
                  <w:b w:val="0"/>
                  <w:bCs/>
                  <w:lang w:eastAsia="zh-TW"/>
                </w:rPr>
                <w:t>TBD]</w:t>
              </w:r>
            </w:ins>
          </w:p>
        </w:tc>
        <w:tc>
          <w:tcPr>
            <w:tcW w:w="0" w:type="auto"/>
          </w:tcPr>
          <w:p w14:paraId="473D8037" w14:textId="77777777" w:rsidR="00E12944" w:rsidRPr="001934FC" w:rsidRDefault="00E12944" w:rsidP="00E057CB">
            <w:pPr>
              <w:pStyle w:val="TAH"/>
              <w:rPr>
                <w:ins w:id="195" w:author="Chu-Hsiang Huang" w:date="2020-04-03T12:15:00Z"/>
                <w:rFonts w:cs="Arial"/>
                <w:b w:val="0"/>
              </w:rPr>
            </w:pPr>
            <w:ins w:id="196" w:author="Chu-Hsiang Huang" w:date="2020-04-03T12:15:00Z">
              <w:r>
                <w:rPr>
                  <w:rFonts w:cs="Arial"/>
                  <w:b w:val="0"/>
                </w:rPr>
                <w:t>NA</w:t>
              </w:r>
            </w:ins>
          </w:p>
        </w:tc>
        <w:tc>
          <w:tcPr>
            <w:tcW w:w="0" w:type="auto"/>
            <w:vAlign w:val="center"/>
          </w:tcPr>
          <w:p w14:paraId="1D6CA4A2" w14:textId="77777777" w:rsidR="00E12944" w:rsidRPr="001934FC" w:rsidRDefault="00E12944" w:rsidP="00E057CB">
            <w:pPr>
              <w:pStyle w:val="TAH"/>
              <w:rPr>
                <w:ins w:id="197" w:author="Chu-Hsiang Huang" w:date="2020-04-03T12:15:00Z"/>
                <w:rFonts w:cs="Arial"/>
                <w:b w:val="0"/>
                <w:lang w:eastAsia="zh-CN"/>
              </w:rPr>
            </w:pPr>
            <w:ins w:id="198" w:author="Chu-Hsiang Huang" w:date="2020-04-03T12:15:00Z">
              <w:r>
                <w:rPr>
                  <w:rFonts w:cs="Arial"/>
                  <w:b w:val="0"/>
                  <w:lang w:eastAsia="zh-CN"/>
                </w:rPr>
                <w:t>[TBD]</w:t>
              </w:r>
            </w:ins>
          </w:p>
        </w:tc>
        <w:tc>
          <w:tcPr>
            <w:tcW w:w="0" w:type="auto"/>
            <w:vAlign w:val="center"/>
          </w:tcPr>
          <w:p w14:paraId="6BF4AED8" w14:textId="77777777" w:rsidR="00E12944" w:rsidRPr="001934FC" w:rsidRDefault="00E12944" w:rsidP="00E057CB">
            <w:pPr>
              <w:pStyle w:val="TAH"/>
              <w:rPr>
                <w:ins w:id="199" w:author="Chu-Hsiang Huang" w:date="2020-04-03T12:15:00Z"/>
                <w:rFonts w:cs="Arial"/>
                <w:b w:val="0"/>
                <w:lang w:eastAsia="zh-CN"/>
              </w:rPr>
            </w:pPr>
            <w:ins w:id="200" w:author="Chu-Hsiang Huang" w:date="2020-04-03T12:15:00Z">
              <w:r>
                <w:rPr>
                  <w:rFonts w:cs="Arial"/>
                  <w:b w:val="0"/>
                  <w:lang w:eastAsia="zh-CN"/>
                </w:rPr>
                <w:t>1x1</w:t>
              </w:r>
            </w:ins>
          </w:p>
        </w:tc>
        <w:tc>
          <w:tcPr>
            <w:tcW w:w="0" w:type="auto"/>
            <w:vAlign w:val="center"/>
          </w:tcPr>
          <w:p w14:paraId="24E48610" w14:textId="77777777" w:rsidR="00E12944" w:rsidRPr="001934FC" w:rsidRDefault="00E12944" w:rsidP="00E057CB">
            <w:pPr>
              <w:pStyle w:val="TAH"/>
              <w:rPr>
                <w:ins w:id="201" w:author="Chu-Hsiang Huang" w:date="2020-04-03T12:15:00Z"/>
                <w:rFonts w:cs="Arial"/>
                <w:b w:val="0"/>
                <w:lang w:eastAsia="zh-CN"/>
              </w:rPr>
            </w:pPr>
            <w:ins w:id="202" w:author="Chu-Hsiang Huang" w:date="2020-04-03T12:15:00Z">
              <w:r w:rsidRPr="001934FC">
                <w:rPr>
                  <w:rFonts w:cs="Arial"/>
                  <w:b w:val="0"/>
                  <w:lang w:eastAsia="zh-CN"/>
                </w:rPr>
                <w:t>1</w:t>
              </w:r>
            </w:ins>
          </w:p>
        </w:tc>
        <w:tc>
          <w:tcPr>
            <w:tcW w:w="0" w:type="auto"/>
          </w:tcPr>
          <w:p w14:paraId="6DF7D55F" w14:textId="77777777" w:rsidR="00E12944" w:rsidRPr="001934FC" w:rsidRDefault="00E12944" w:rsidP="00E057CB">
            <w:pPr>
              <w:pStyle w:val="TAH"/>
              <w:rPr>
                <w:ins w:id="203" w:author="Chu-Hsiang Huang" w:date="2020-04-03T12:15:00Z"/>
                <w:rFonts w:cs="Arial"/>
                <w:b w:val="0"/>
                <w:lang w:eastAsia="zh-CN"/>
              </w:rPr>
            </w:pPr>
            <w:ins w:id="204" w:author="Chu-Hsiang Huang" w:date="2020-04-03T12:15:00Z">
              <w:r w:rsidRPr="001934FC">
                <w:rPr>
                  <w:rFonts w:cs="Arial"/>
                  <w:b w:val="0"/>
                </w:rPr>
                <w:t>[</w:t>
              </w:r>
              <w:r>
                <w:rPr>
                  <w:rFonts w:cs="Arial"/>
                  <w:b w:val="0"/>
                </w:rPr>
                <w:t>TBD</w:t>
              </w:r>
              <w:r w:rsidRPr="001934FC">
                <w:rPr>
                  <w:rFonts w:cs="Arial"/>
                  <w:b w:val="0"/>
                </w:rPr>
                <w:t>]</w:t>
              </w:r>
            </w:ins>
          </w:p>
        </w:tc>
        <w:tc>
          <w:tcPr>
            <w:tcW w:w="0" w:type="auto"/>
          </w:tcPr>
          <w:p w14:paraId="57C19B3E" w14:textId="540ED064" w:rsidR="00E12944" w:rsidRPr="001934FC" w:rsidRDefault="00494DD4" w:rsidP="00E057CB">
            <w:pPr>
              <w:pStyle w:val="TAH"/>
              <w:rPr>
                <w:ins w:id="205" w:author="Chu-Hsiang Huang" w:date="2020-04-03T12:15:00Z"/>
                <w:rFonts w:cs="Arial"/>
                <w:b w:val="0"/>
                <w:lang w:eastAsia="ja-JP"/>
              </w:rPr>
            </w:pPr>
            <w:ins w:id="206" w:author="Chu-Hsiang Huang" w:date="2020-04-22T16:07:00Z">
              <w:r>
                <w:rPr>
                  <w:rFonts w:cs="Arial"/>
                  <w:b w:val="0"/>
                  <w:lang w:eastAsia="ja-JP"/>
                </w:rPr>
                <w:t>[</w:t>
              </w:r>
            </w:ins>
            <w:ins w:id="207" w:author="Chu-Hsiang Huang" w:date="2020-04-03T12:15:00Z">
              <w:r w:rsidR="00E12944" w:rsidRPr="001934FC">
                <w:rPr>
                  <w:rFonts w:cs="Arial"/>
                  <w:b w:val="0"/>
                  <w:lang w:eastAsia="ja-JP"/>
                </w:rPr>
                <w:t>≥2</w:t>
              </w:r>
            </w:ins>
            <w:ins w:id="208" w:author="Chu-Hsiang Huang" w:date="2020-04-22T16:07:00Z">
              <w:r>
                <w:rPr>
                  <w:rFonts w:cs="Arial"/>
                  <w:b w:val="0"/>
                  <w:lang w:eastAsia="ja-JP"/>
                </w:rPr>
                <w:t>]</w:t>
              </w:r>
            </w:ins>
          </w:p>
        </w:tc>
      </w:tr>
    </w:tbl>
    <w:p w14:paraId="35C495E8" w14:textId="77777777" w:rsidR="00E12944" w:rsidRPr="001934FC" w:rsidRDefault="00E12944" w:rsidP="00E12944">
      <w:pPr>
        <w:rPr>
          <w:ins w:id="209" w:author="Chu-Hsiang Huang" w:date="2020-04-03T12:15:00Z"/>
        </w:rPr>
      </w:pPr>
    </w:p>
    <w:p w14:paraId="51B7C543" w14:textId="77777777" w:rsidR="00E12944" w:rsidRPr="001934FC" w:rsidRDefault="00E12944" w:rsidP="00E12944">
      <w:pPr>
        <w:pStyle w:val="Heading4"/>
        <w:rPr>
          <w:ins w:id="210" w:author="Chu-Hsiang Huang" w:date="2020-04-03T12:15:00Z"/>
          <w:noProof/>
        </w:rPr>
      </w:pPr>
      <w:ins w:id="211" w:author="Chu-Hsiang Huang" w:date="2020-04-03T12:15:00Z">
        <w:r w:rsidRPr="001934FC">
          <w:rPr>
            <w:noProof/>
          </w:rPr>
          <w:t>10.3.1.2</w:t>
        </w:r>
        <w:r w:rsidRPr="001934FC">
          <w:rPr>
            <w:noProof/>
          </w:rPr>
          <w:tab/>
          <w:t xml:space="preserve">Minimum requirement with </w:t>
        </w:r>
        <w:r>
          <w:rPr>
            <w:noProof/>
          </w:rPr>
          <w:t>2</w:t>
        </w:r>
        <w:r w:rsidRPr="001934FC">
          <w:rPr>
            <w:noProof/>
          </w:rPr>
          <w:t>.5kHz subcarrier spacing</w:t>
        </w:r>
      </w:ins>
    </w:p>
    <w:p w14:paraId="12178F55" w14:textId="77777777" w:rsidR="00E12944" w:rsidRPr="001934FC" w:rsidRDefault="00E12944" w:rsidP="00E12944">
      <w:pPr>
        <w:rPr>
          <w:ins w:id="212" w:author="Chu-Hsiang Huang" w:date="2020-04-03T12:15:00Z"/>
          <w:rFonts w:cs="v5.0.0"/>
          <w:lang w:eastAsia="zh-CN"/>
        </w:rPr>
      </w:pPr>
      <w:ins w:id="213" w:author="Chu-Hsiang Huang" w:date="2020-04-03T12:15:00Z">
        <w:r w:rsidRPr="001934FC">
          <w:rPr>
            <w:rFonts w:eastAsia="?? ??" w:cs="v5.0.0"/>
          </w:rPr>
          <w:t>The receive characteristic of MBMS is determined by the</w:t>
        </w:r>
        <w:r w:rsidRPr="001934FC">
          <w:rPr>
            <w:rFonts w:cs="v5.0.0"/>
            <w:lang w:eastAsia="zh-CN"/>
          </w:rPr>
          <w:t xml:space="preserve"> BLER</w:t>
        </w:r>
        <w:r w:rsidRPr="001934FC">
          <w:rPr>
            <w:rFonts w:eastAsia="?? ??" w:cs="v5.0.0"/>
          </w:rPr>
          <w:t xml:space="preserve">. </w:t>
        </w:r>
        <w:r>
          <w:rPr>
            <w:rFonts w:eastAsia="?? ??" w:cs="v5.0.0"/>
          </w:rPr>
          <w:t>[Applicability rule TBD.]</w:t>
        </w:r>
        <w:r w:rsidRPr="001934FC">
          <w:rPr>
            <w:rFonts w:eastAsia="?? ??" w:cs="v5.0.0"/>
          </w:rPr>
          <w:t>.</w:t>
        </w:r>
      </w:ins>
    </w:p>
    <w:p w14:paraId="2CE26A40" w14:textId="77777777" w:rsidR="00E12944" w:rsidRPr="001934FC" w:rsidRDefault="00E12944" w:rsidP="00E12944">
      <w:pPr>
        <w:rPr>
          <w:ins w:id="214" w:author="Chu-Hsiang Huang" w:date="2020-04-03T12:15:00Z"/>
          <w:rFonts w:cs="v5.0.0"/>
          <w:lang w:eastAsia="zh-CN"/>
        </w:rPr>
      </w:pPr>
      <w:ins w:id="215" w:author="Chu-Hsiang Huang" w:date="2020-04-03T12:15:00Z">
        <w:r w:rsidRPr="001934FC">
          <w:rPr>
            <w:rFonts w:cs="v5.0.0"/>
          </w:rPr>
          <w:lastRenderedPageBreak/>
          <w:t xml:space="preserve">For the parameters specified in Table </w:t>
        </w:r>
        <w:r w:rsidRPr="001934FC">
          <w:rPr>
            <w:lang w:eastAsia="zh-CN"/>
          </w:rPr>
          <w:t>10.</w:t>
        </w:r>
        <w:r>
          <w:rPr>
            <w:lang w:eastAsia="zh-CN"/>
          </w:rPr>
          <w:t>4</w:t>
        </w:r>
        <w:r w:rsidRPr="001934FC">
          <w:rPr>
            <w:lang w:eastAsia="zh-CN"/>
          </w:rPr>
          <w:t xml:space="preserve">.1.2-1 and </w:t>
        </w:r>
        <w:r>
          <w:rPr>
            <w:lang w:eastAsia="zh-CN"/>
          </w:rPr>
          <w:t>[Reference channel TBD]</w:t>
        </w:r>
        <w:r w:rsidRPr="001934FC">
          <w:rPr>
            <w:lang w:eastAsia="zh-CN"/>
          </w:rPr>
          <w:t xml:space="preserve">, </w:t>
        </w:r>
        <w:r w:rsidRPr="001934FC">
          <w:rPr>
            <w:rFonts w:cs="v5.0.0"/>
          </w:rPr>
          <w:t xml:space="preserve">the average downlink </w:t>
        </w:r>
        <w:r w:rsidRPr="001934FC">
          <w:rPr>
            <w:rFonts w:cs="v5.0.0"/>
            <w:lang w:eastAsia="zh-CN"/>
          </w:rPr>
          <w:t xml:space="preserve">SNR </w:t>
        </w:r>
        <w:r w:rsidRPr="001934FC">
          <w:rPr>
            <w:rFonts w:cs="v5.0.0"/>
          </w:rPr>
          <w:t xml:space="preserve">shall be below the specified value for the </w:t>
        </w:r>
        <w:r w:rsidRPr="001934FC">
          <w:rPr>
            <w:rFonts w:cs="v5.0.0"/>
            <w:lang w:eastAsia="zh-CN"/>
          </w:rPr>
          <w:t>BL</w:t>
        </w:r>
        <w:r w:rsidRPr="001934FC">
          <w:rPr>
            <w:rFonts w:cs="v5.0.0"/>
          </w:rPr>
          <w:t xml:space="preserve">ER shown in Table </w:t>
        </w:r>
        <w:r w:rsidRPr="001934FC">
          <w:rPr>
            <w:rFonts w:cs="v5.0.0"/>
            <w:lang w:eastAsia="zh-CN"/>
          </w:rPr>
          <w:t>10.</w:t>
        </w:r>
        <w:r>
          <w:rPr>
            <w:rFonts w:cs="v5.0.0"/>
            <w:lang w:eastAsia="zh-CN"/>
          </w:rPr>
          <w:t>4</w:t>
        </w:r>
        <w:r w:rsidRPr="001934FC">
          <w:rPr>
            <w:rFonts w:cs="v5.0.0"/>
            <w:lang w:eastAsia="zh-CN"/>
          </w:rPr>
          <w:t>.1.2-2</w:t>
        </w:r>
        <w:r w:rsidRPr="001934FC">
          <w:rPr>
            <w:rFonts w:cs="v5.0.0"/>
          </w:rPr>
          <w:t>.</w:t>
        </w:r>
      </w:ins>
    </w:p>
    <w:p w14:paraId="0512DFD6" w14:textId="77777777" w:rsidR="00E12944" w:rsidRDefault="00E12944" w:rsidP="00E12944">
      <w:pPr>
        <w:pStyle w:val="TH"/>
        <w:rPr>
          <w:ins w:id="216" w:author="Chu-Hsiang Huang" w:date="2020-04-03T12:15:00Z"/>
        </w:rPr>
      </w:pPr>
      <w:ins w:id="217" w:author="Chu-Hsiang Huang" w:date="2020-04-03T12:15:00Z">
        <w:r w:rsidRPr="001934FC">
          <w:t xml:space="preserve">Table </w:t>
        </w:r>
        <w:r w:rsidRPr="001934FC">
          <w:rPr>
            <w:lang w:eastAsia="zh-CN"/>
          </w:rPr>
          <w:t>10.</w:t>
        </w:r>
        <w:r>
          <w:rPr>
            <w:lang w:eastAsia="zh-CN"/>
          </w:rPr>
          <w:t>4</w:t>
        </w:r>
        <w:r w:rsidRPr="001934FC">
          <w:rPr>
            <w:lang w:eastAsia="zh-CN"/>
          </w:rPr>
          <w:t>.1.2-1</w:t>
        </w:r>
        <w:r w:rsidRPr="001934FC">
          <w:t>: Test Parameters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E12944" w:rsidRPr="001934FC" w14:paraId="5382CFB8" w14:textId="77777777" w:rsidTr="00E057CB">
        <w:trPr>
          <w:cantSplit/>
          <w:trHeight w:val="352"/>
          <w:jc w:val="center"/>
          <w:ins w:id="218" w:author="Chu-Hsiang Huang" w:date="2020-04-03T12:15:00Z"/>
        </w:trPr>
        <w:tc>
          <w:tcPr>
            <w:tcW w:w="2857" w:type="dxa"/>
            <w:gridSpan w:val="2"/>
            <w:shd w:val="clear" w:color="auto" w:fill="auto"/>
          </w:tcPr>
          <w:p w14:paraId="4021CC44" w14:textId="77777777" w:rsidR="00E12944" w:rsidRPr="001934FC" w:rsidRDefault="00E12944" w:rsidP="00E057CB">
            <w:pPr>
              <w:pStyle w:val="TAH"/>
              <w:rPr>
                <w:ins w:id="219" w:author="Chu-Hsiang Huang" w:date="2020-04-03T12:15:00Z"/>
                <w:rFonts w:cs="Arial"/>
              </w:rPr>
            </w:pPr>
            <w:ins w:id="220" w:author="Chu-Hsiang Huang" w:date="2020-04-03T12:15:00Z">
              <w:r w:rsidRPr="001934FC">
                <w:rPr>
                  <w:rFonts w:eastAsia="?? ??" w:cs="Arial"/>
                </w:rPr>
                <w:t>Parameter</w:t>
              </w:r>
            </w:ins>
          </w:p>
        </w:tc>
        <w:tc>
          <w:tcPr>
            <w:tcW w:w="1524" w:type="dxa"/>
          </w:tcPr>
          <w:p w14:paraId="6BA61708" w14:textId="77777777" w:rsidR="00E12944" w:rsidRPr="001934FC" w:rsidRDefault="00E12944" w:rsidP="00E057CB">
            <w:pPr>
              <w:pStyle w:val="TAH"/>
              <w:rPr>
                <w:ins w:id="221" w:author="Chu-Hsiang Huang" w:date="2020-04-03T12:15:00Z"/>
                <w:rFonts w:eastAsia="?? ??" w:cs="Arial"/>
              </w:rPr>
            </w:pPr>
            <w:ins w:id="222" w:author="Chu-Hsiang Huang" w:date="2020-04-03T12:15:00Z">
              <w:r w:rsidRPr="001934FC">
                <w:rPr>
                  <w:rFonts w:eastAsia="?? ??" w:cs="Arial"/>
                </w:rPr>
                <w:t>Unit</w:t>
              </w:r>
            </w:ins>
          </w:p>
        </w:tc>
        <w:tc>
          <w:tcPr>
            <w:tcW w:w="1464" w:type="dxa"/>
          </w:tcPr>
          <w:p w14:paraId="5DCE6EF0" w14:textId="77777777" w:rsidR="00E12944" w:rsidRPr="001934FC" w:rsidRDefault="00E12944" w:rsidP="00E057CB">
            <w:pPr>
              <w:pStyle w:val="TAH"/>
              <w:rPr>
                <w:ins w:id="223" w:author="Chu-Hsiang Huang" w:date="2020-04-03T12:15:00Z"/>
                <w:rFonts w:eastAsia="?? ??" w:cs="Arial"/>
              </w:rPr>
            </w:pPr>
          </w:p>
        </w:tc>
      </w:tr>
      <w:tr w:rsidR="00E12944" w:rsidRPr="001934FC" w14:paraId="13AFABA3" w14:textId="77777777" w:rsidTr="00E057CB">
        <w:trPr>
          <w:cantSplit/>
          <w:trHeight w:val="352"/>
          <w:jc w:val="center"/>
          <w:ins w:id="224" w:author="Chu-Hsiang Huang" w:date="2020-04-03T12:15:00Z"/>
        </w:trPr>
        <w:tc>
          <w:tcPr>
            <w:tcW w:w="1865" w:type="dxa"/>
            <w:vMerge w:val="restart"/>
            <w:shd w:val="clear" w:color="auto" w:fill="auto"/>
            <w:vAlign w:val="center"/>
          </w:tcPr>
          <w:p w14:paraId="5C679A36" w14:textId="77777777" w:rsidR="00E12944" w:rsidRPr="001934FC" w:rsidRDefault="00E12944" w:rsidP="00E057CB">
            <w:pPr>
              <w:pStyle w:val="TAC"/>
              <w:rPr>
                <w:ins w:id="225" w:author="Chu-Hsiang Huang" w:date="2020-04-03T12:15:00Z"/>
                <w:rFonts w:cs="Arial"/>
              </w:rPr>
            </w:pPr>
            <w:ins w:id="226" w:author="Chu-Hsiang Huang" w:date="2020-04-03T12:15:00Z">
              <w:r w:rsidRPr="001934FC">
                <w:rPr>
                  <w:rFonts w:cs="Arial"/>
                </w:rPr>
                <w:t>Downlink power allocation</w:t>
              </w:r>
            </w:ins>
          </w:p>
        </w:tc>
        <w:tc>
          <w:tcPr>
            <w:tcW w:w="992" w:type="dxa"/>
            <w:shd w:val="clear" w:color="auto" w:fill="auto"/>
            <w:vAlign w:val="center"/>
          </w:tcPr>
          <w:p w14:paraId="0D93F7B1" w14:textId="77777777" w:rsidR="00E12944" w:rsidRPr="001934FC" w:rsidRDefault="00E12944" w:rsidP="00E057CB">
            <w:pPr>
              <w:pStyle w:val="TAC"/>
              <w:rPr>
                <w:ins w:id="227" w:author="Chu-Hsiang Huang" w:date="2020-04-03T12:15:00Z"/>
                <w:rFonts w:cs="Arial"/>
              </w:rPr>
            </w:pPr>
            <w:ins w:id="228" w:author="Chu-Hsiang Huang" w:date="2020-04-03T12:15:00Z">
              <w:r w:rsidRPr="001934FC">
                <w:rPr>
                  <w:rFonts w:cs="Arial"/>
                  <w:position w:val="-10"/>
                </w:rPr>
                <w:object w:dxaOrig="340" w:dyaOrig="340" w14:anchorId="4E59414C">
                  <v:shape id="_x0000_i1029" type="#_x0000_t75" style="width:14.4pt;height:14.4pt" o:ole="">
                    <v:imagedata r:id="rId22" o:title=""/>
                  </v:shape>
                  <o:OLEObject Type="Embed" ProgID="Equation.3" ShapeID="_x0000_i1029" DrawAspect="Content" ObjectID="_1649596258" r:id="rId30"/>
                </w:object>
              </w:r>
            </w:ins>
          </w:p>
        </w:tc>
        <w:tc>
          <w:tcPr>
            <w:tcW w:w="1524" w:type="dxa"/>
            <w:vAlign w:val="center"/>
          </w:tcPr>
          <w:p w14:paraId="0091EE43" w14:textId="77777777" w:rsidR="00E12944" w:rsidRPr="001934FC" w:rsidRDefault="00E12944" w:rsidP="00E057CB">
            <w:pPr>
              <w:pStyle w:val="TAC"/>
              <w:rPr>
                <w:ins w:id="229" w:author="Chu-Hsiang Huang" w:date="2020-04-03T12:15:00Z"/>
                <w:rFonts w:eastAsia="?? ??" w:cs="Arial"/>
              </w:rPr>
            </w:pPr>
            <w:ins w:id="230" w:author="Chu-Hsiang Huang" w:date="2020-04-03T12:15:00Z">
              <w:r w:rsidRPr="001934FC">
                <w:rPr>
                  <w:rFonts w:eastAsia="?? ??" w:cs="Arial"/>
                </w:rPr>
                <w:t>dB</w:t>
              </w:r>
            </w:ins>
          </w:p>
        </w:tc>
        <w:tc>
          <w:tcPr>
            <w:tcW w:w="1464" w:type="dxa"/>
            <w:vAlign w:val="center"/>
          </w:tcPr>
          <w:p w14:paraId="796E3337" w14:textId="77777777" w:rsidR="00E12944" w:rsidRPr="001934FC" w:rsidRDefault="00E12944" w:rsidP="00E057CB">
            <w:pPr>
              <w:pStyle w:val="TAC"/>
              <w:rPr>
                <w:ins w:id="231" w:author="Chu-Hsiang Huang" w:date="2020-04-03T12:15:00Z"/>
                <w:rFonts w:eastAsia="?? ??" w:cs="Arial"/>
              </w:rPr>
            </w:pPr>
            <w:ins w:id="232" w:author="Chu-Hsiang Huang" w:date="2020-04-03T12:15:00Z">
              <w:r w:rsidRPr="001934FC">
                <w:rPr>
                  <w:rFonts w:eastAsia="?? ??" w:cs="Arial"/>
                </w:rPr>
                <w:t>0</w:t>
              </w:r>
            </w:ins>
          </w:p>
        </w:tc>
      </w:tr>
      <w:tr w:rsidR="00E12944" w:rsidRPr="001934FC" w14:paraId="2D60753F" w14:textId="77777777" w:rsidTr="00E057CB">
        <w:trPr>
          <w:cantSplit/>
          <w:trHeight w:val="352"/>
          <w:jc w:val="center"/>
          <w:ins w:id="233" w:author="Chu-Hsiang Huang" w:date="2020-04-03T12:15:00Z"/>
        </w:trPr>
        <w:tc>
          <w:tcPr>
            <w:tcW w:w="1865" w:type="dxa"/>
            <w:vMerge/>
            <w:shd w:val="clear" w:color="auto" w:fill="auto"/>
            <w:vAlign w:val="center"/>
          </w:tcPr>
          <w:p w14:paraId="55584562" w14:textId="77777777" w:rsidR="00E12944" w:rsidRPr="001934FC" w:rsidRDefault="00E12944" w:rsidP="00E057CB">
            <w:pPr>
              <w:pStyle w:val="TAC"/>
              <w:rPr>
                <w:ins w:id="234" w:author="Chu-Hsiang Huang" w:date="2020-04-03T12:15:00Z"/>
                <w:rFonts w:cs="Arial"/>
              </w:rPr>
            </w:pPr>
          </w:p>
        </w:tc>
        <w:tc>
          <w:tcPr>
            <w:tcW w:w="992" w:type="dxa"/>
            <w:shd w:val="clear" w:color="auto" w:fill="auto"/>
            <w:vAlign w:val="center"/>
          </w:tcPr>
          <w:p w14:paraId="366AB125" w14:textId="77777777" w:rsidR="00E12944" w:rsidRPr="001934FC" w:rsidRDefault="00E12944" w:rsidP="00E057CB">
            <w:pPr>
              <w:pStyle w:val="TAC"/>
              <w:rPr>
                <w:ins w:id="235" w:author="Chu-Hsiang Huang" w:date="2020-04-03T12:15:00Z"/>
                <w:rFonts w:cs="Arial"/>
              </w:rPr>
            </w:pPr>
            <w:ins w:id="236" w:author="Chu-Hsiang Huang" w:date="2020-04-03T12:15:00Z">
              <w:r w:rsidRPr="001934FC">
                <w:rPr>
                  <w:rFonts w:cs="Arial"/>
                  <w:position w:val="-10"/>
                </w:rPr>
                <w:object w:dxaOrig="320" w:dyaOrig="340" w14:anchorId="512AED1B">
                  <v:shape id="_x0000_i1030" type="#_x0000_t75" style="width:13.25pt;height:14.4pt" o:ole="">
                    <v:imagedata r:id="rId24" o:title=""/>
                  </v:shape>
                  <o:OLEObject Type="Embed" ProgID="Equation.3" ShapeID="_x0000_i1030" DrawAspect="Content" ObjectID="_1649596259" r:id="rId31"/>
                </w:object>
              </w:r>
            </w:ins>
          </w:p>
        </w:tc>
        <w:tc>
          <w:tcPr>
            <w:tcW w:w="1524" w:type="dxa"/>
            <w:vAlign w:val="center"/>
          </w:tcPr>
          <w:p w14:paraId="361AAB8A" w14:textId="77777777" w:rsidR="00E12944" w:rsidRPr="001934FC" w:rsidRDefault="00E12944" w:rsidP="00E057CB">
            <w:pPr>
              <w:pStyle w:val="TAC"/>
              <w:rPr>
                <w:ins w:id="237" w:author="Chu-Hsiang Huang" w:date="2020-04-03T12:15:00Z"/>
                <w:rFonts w:eastAsia="?? ??" w:cs="Arial"/>
              </w:rPr>
            </w:pPr>
            <w:ins w:id="238" w:author="Chu-Hsiang Huang" w:date="2020-04-03T12:15:00Z">
              <w:r w:rsidRPr="001934FC">
                <w:rPr>
                  <w:rFonts w:eastAsia="?? ??" w:cs="Arial"/>
                </w:rPr>
                <w:t>dB</w:t>
              </w:r>
            </w:ins>
          </w:p>
        </w:tc>
        <w:tc>
          <w:tcPr>
            <w:tcW w:w="1464" w:type="dxa"/>
            <w:vAlign w:val="center"/>
          </w:tcPr>
          <w:p w14:paraId="38339178" w14:textId="77777777" w:rsidR="00E12944" w:rsidRPr="001934FC" w:rsidRDefault="00E12944" w:rsidP="00E057CB">
            <w:pPr>
              <w:pStyle w:val="TAC"/>
              <w:rPr>
                <w:ins w:id="239" w:author="Chu-Hsiang Huang" w:date="2020-04-03T12:15:00Z"/>
                <w:rFonts w:eastAsia="?? ??" w:cs="Arial"/>
              </w:rPr>
            </w:pPr>
            <w:ins w:id="240" w:author="Chu-Hsiang Huang" w:date="2020-04-03T12:15:00Z">
              <w:r w:rsidRPr="001934FC">
                <w:rPr>
                  <w:rFonts w:eastAsia="?? ??" w:cs="Arial"/>
                </w:rPr>
                <w:t>0 (Note 1)</w:t>
              </w:r>
            </w:ins>
          </w:p>
        </w:tc>
      </w:tr>
      <w:tr w:rsidR="00E12944" w:rsidRPr="001934FC" w14:paraId="4FA23A3B" w14:textId="77777777" w:rsidTr="00E057CB">
        <w:trPr>
          <w:cantSplit/>
          <w:trHeight w:val="352"/>
          <w:jc w:val="center"/>
          <w:ins w:id="241" w:author="Chu-Hsiang Huang" w:date="2020-04-03T12:15:00Z"/>
        </w:trPr>
        <w:tc>
          <w:tcPr>
            <w:tcW w:w="1865" w:type="dxa"/>
            <w:vMerge/>
            <w:shd w:val="clear" w:color="auto" w:fill="auto"/>
            <w:vAlign w:val="center"/>
          </w:tcPr>
          <w:p w14:paraId="687EC4C1" w14:textId="77777777" w:rsidR="00E12944" w:rsidRPr="001934FC" w:rsidRDefault="00E12944" w:rsidP="00E057CB">
            <w:pPr>
              <w:pStyle w:val="TAC"/>
              <w:rPr>
                <w:ins w:id="242" w:author="Chu-Hsiang Huang" w:date="2020-04-03T12:15:00Z"/>
                <w:rFonts w:cs="Arial"/>
              </w:rPr>
            </w:pPr>
          </w:p>
        </w:tc>
        <w:tc>
          <w:tcPr>
            <w:tcW w:w="992" w:type="dxa"/>
            <w:shd w:val="clear" w:color="auto" w:fill="auto"/>
            <w:vAlign w:val="center"/>
          </w:tcPr>
          <w:p w14:paraId="624F1C45" w14:textId="77777777" w:rsidR="00E12944" w:rsidRPr="001934FC" w:rsidRDefault="00E12944" w:rsidP="00E057CB">
            <w:pPr>
              <w:pStyle w:val="TAC"/>
              <w:rPr>
                <w:ins w:id="243" w:author="Chu-Hsiang Huang" w:date="2020-04-03T12:15:00Z"/>
                <w:rFonts w:cs="Arial"/>
              </w:rPr>
            </w:pPr>
            <w:ins w:id="244" w:author="Chu-Hsiang Huang" w:date="2020-04-03T12:15:00Z">
              <w:r w:rsidRPr="001934FC">
                <w:rPr>
                  <w:rFonts w:cs="Arial"/>
                </w:rPr>
                <w:sym w:font="Symbol" w:char="F073"/>
              </w:r>
            </w:ins>
          </w:p>
        </w:tc>
        <w:tc>
          <w:tcPr>
            <w:tcW w:w="1524" w:type="dxa"/>
            <w:vAlign w:val="center"/>
          </w:tcPr>
          <w:p w14:paraId="0FFC5C16" w14:textId="77777777" w:rsidR="00E12944" w:rsidRPr="001934FC" w:rsidRDefault="00E12944" w:rsidP="00E057CB">
            <w:pPr>
              <w:pStyle w:val="TAC"/>
              <w:rPr>
                <w:ins w:id="245" w:author="Chu-Hsiang Huang" w:date="2020-04-03T12:15:00Z"/>
                <w:rFonts w:eastAsia="?? ??" w:cs="Arial"/>
              </w:rPr>
            </w:pPr>
            <w:ins w:id="246" w:author="Chu-Hsiang Huang" w:date="2020-04-03T12:15:00Z">
              <w:r w:rsidRPr="001934FC">
                <w:rPr>
                  <w:rFonts w:cs="v5.0.0"/>
                </w:rPr>
                <w:t>dB</w:t>
              </w:r>
            </w:ins>
          </w:p>
        </w:tc>
        <w:tc>
          <w:tcPr>
            <w:tcW w:w="1464" w:type="dxa"/>
            <w:vAlign w:val="center"/>
          </w:tcPr>
          <w:p w14:paraId="5F656360" w14:textId="77777777" w:rsidR="00E12944" w:rsidRPr="001934FC" w:rsidRDefault="00E12944" w:rsidP="00E057CB">
            <w:pPr>
              <w:pStyle w:val="TAC"/>
              <w:rPr>
                <w:ins w:id="247" w:author="Chu-Hsiang Huang" w:date="2020-04-03T12:15:00Z"/>
                <w:rFonts w:eastAsia="?? ??" w:cs="Arial"/>
              </w:rPr>
            </w:pPr>
            <w:ins w:id="248" w:author="Chu-Hsiang Huang" w:date="2020-04-03T12:15:00Z">
              <w:r w:rsidRPr="001934FC">
                <w:rPr>
                  <w:rFonts w:cs="v5.0.0"/>
                  <w:lang w:eastAsia="zh-CN"/>
                </w:rPr>
                <w:t>0</w:t>
              </w:r>
            </w:ins>
          </w:p>
        </w:tc>
      </w:tr>
      <w:tr w:rsidR="00E12944" w:rsidRPr="001934FC" w14:paraId="21985934" w14:textId="77777777" w:rsidTr="00E057CB">
        <w:trPr>
          <w:cantSplit/>
          <w:trHeight w:val="352"/>
          <w:jc w:val="center"/>
          <w:ins w:id="249" w:author="Chu-Hsiang Huang" w:date="2020-04-03T12:15:00Z"/>
        </w:trPr>
        <w:tc>
          <w:tcPr>
            <w:tcW w:w="2857" w:type="dxa"/>
            <w:gridSpan w:val="2"/>
            <w:vAlign w:val="center"/>
          </w:tcPr>
          <w:p w14:paraId="1DA0D9E7" w14:textId="77777777" w:rsidR="00E12944" w:rsidRPr="001934FC" w:rsidRDefault="00E12944" w:rsidP="00E057CB">
            <w:pPr>
              <w:pStyle w:val="TAC"/>
              <w:rPr>
                <w:ins w:id="250" w:author="Chu-Hsiang Huang" w:date="2020-04-03T12:15:00Z"/>
                <w:rFonts w:cs="Arial"/>
              </w:rPr>
            </w:pPr>
            <w:ins w:id="251" w:author="Chu-Hsiang Huang" w:date="2020-04-03T12:15:00Z">
              <w:r w:rsidRPr="001934FC">
                <w:rPr>
                  <w:rFonts w:cs="Arial"/>
                  <w:position w:val="-12"/>
                </w:rPr>
                <w:object w:dxaOrig="400" w:dyaOrig="360" w14:anchorId="76D6FF3E">
                  <v:shape id="_x0000_i1031" type="#_x0000_t75" style="width:19.6pt;height:17.85pt" o:ole="">
                    <v:imagedata r:id="rId26" o:title=""/>
                  </v:shape>
                  <o:OLEObject Type="Embed" ProgID="Equation.3" ShapeID="_x0000_i1031" DrawAspect="Content" ObjectID="_1649596260" r:id="rId32"/>
                </w:object>
              </w:r>
            </w:ins>
            <w:ins w:id="252" w:author="Chu-Hsiang Huang" w:date="2020-04-03T12:15:00Z">
              <w:r w:rsidRPr="001934FC">
                <w:rPr>
                  <w:rFonts w:cs="Arial"/>
                </w:rPr>
                <w:t>at antenna port</w:t>
              </w:r>
            </w:ins>
          </w:p>
        </w:tc>
        <w:tc>
          <w:tcPr>
            <w:tcW w:w="1524" w:type="dxa"/>
            <w:vAlign w:val="center"/>
          </w:tcPr>
          <w:p w14:paraId="3ED43F0C" w14:textId="77777777" w:rsidR="00E12944" w:rsidRPr="001934FC" w:rsidRDefault="00E12944" w:rsidP="00E057CB">
            <w:pPr>
              <w:pStyle w:val="TAC"/>
              <w:rPr>
                <w:ins w:id="253" w:author="Chu-Hsiang Huang" w:date="2020-04-03T12:15:00Z"/>
                <w:rFonts w:eastAsia="?? ??" w:cs="Arial"/>
              </w:rPr>
            </w:pPr>
            <w:ins w:id="254" w:author="Chu-Hsiang Huang" w:date="2020-04-03T12:15:00Z">
              <w:r w:rsidRPr="001934FC">
                <w:rPr>
                  <w:rFonts w:eastAsia="?? ??" w:cs="Arial"/>
                </w:rPr>
                <w:t>dBm/15kHz</w:t>
              </w:r>
            </w:ins>
          </w:p>
        </w:tc>
        <w:tc>
          <w:tcPr>
            <w:tcW w:w="1464" w:type="dxa"/>
            <w:vAlign w:val="center"/>
          </w:tcPr>
          <w:p w14:paraId="6F8377D0" w14:textId="77777777" w:rsidR="00E12944" w:rsidRPr="001934FC" w:rsidRDefault="00E12944" w:rsidP="00E057CB">
            <w:pPr>
              <w:pStyle w:val="TAC"/>
              <w:rPr>
                <w:ins w:id="255" w:author="Chu-Hsiang Huang" w:date="2020-04-03T12:15:00Z"/>
                <w:rFonts w:eastAsia="?? ??" w:cs="Arial"/>
              </w:rPr>
            </w:pPr>
            <w:ins w:id="256" w:author="Chu-Hsiang Huang" w:date="2020-04-03T12:15:00Z">
              <w:r w:rsidRPr="001934FC">
                <w:rPr>
                  <w:rFonts w:cs="Arial"/>
                  <w:position w:val="-12"/>
                </w:rPr>
                <w:object w:dxaOrig="400" w:dyaOrig="360" w14:anchorId="310AF6F1">
                  <v:shape id="_x0000_i1032" type="#_x0000_t75" style="width:19.6pt;height:17.85pt" o:ole="">
                    <v:imagedata r:id="rId26" o:title=""/>
                  </v:shape>
                  <o:OLEObject Type="Embed" ProgID="Equation.3" ShapeID="_x0000_i1032" DrawAspect="Content" ObjectID="_1649596261" r:id="rId33"/>
                </w:object>
              </w:r>
            </w:ins>
            <w:ins w:id="257" w:author="Chu-Hsiang Huang" w:date="2020-04-03T12:15:00Z">
              <w:r w:rsidRPr="001934FC">
                <w:rPr>
                  <w:rFonts w:cs="Arial"/>
                </w:rPr>
                <w:t>at antenna port</w:t>
              </w:r>
            </w:ins>
          </w:p>
        </w:tc>
      </w:tr>
      <w:tr w:rsidR="00E12944" w:rsidRPr="001934FC" w14:paraId="507F2B12" w14:textId="77777777" w:rsidTr="00E057CB">
        <w:trPr>
          <w:cantSplit/>
          <w:trHeight w:val="352"/>
          <w:jc w:val="center"/>
          <w:ins w:id="258" w:author="Chu-Hsiang Huang" w:date="2020-04-03T12:15:00Z"/>
        </w:trPr>
        <w:tc>
          <w:tcPr>
            <w:tcW w:w="2857" w:type="dxa"/>
            <w:gridSpan w:val="2"/>
            <w:vAlign w:val="center"/>
          </w:tcPr>
          <w:p w14:paraId="6CA2F66E" w14:textId="77777777" w:rsidR="00E12944" w:rsidRPr="001934FC" w:rsidRDefault="00E12944" w:rsidP="00E057CB">
            <w:pPr>
              <w:pStyle w:val="TAC"/>
              <w:rPr>
                <w:ins w:id="259" w:author="Chu-Hsiang Huang" w:date="2020-04-03T12:15:00Z"/>
                <w:rFonts w:cs="Arial"/>
              </w:rPr>
            </w:pPr>
            <w:ins w:id="260" w:author="Chu-Hsiang Huang" w:date="2020-04-03T12:15:00Z">
              <w:r w:rsidRPr="001934FC">
                <w:rPr>
                  <w:rFonts w:cs="Arial"/>
                </w:rPr>
                <w:t xml:space="preserve">PDSCH transmission mode in </w:t>
              </w:r>
              <w:proofErr w:type="spellStart"/>
              <w:r w:rsidRPr="001934FC">
                <w:rPr>
                  <w:rFonts w:cs="Arial"/>
                </w:rPr>
                <w:t>PCell</w:t>
              </w:r>
              <w:proofErr w:type="spellEnd"/>
              <w:r w:rsidRPr="001934FC">
                <w:rPr>
                  <w:rFonts w:cs="Arial"/>
                </w:rPr>
                <w:t xml:space="preserve"> </w:t>
              </w:r>
            </w:ins>
          </w:p>
        </w:tc>
        <w:tc>
          <w:tcPr>
            <w:tcW w:w="1524" w:type="dxa"/>
            <w:vAlign w:val="center"/>
          </w:tcPr>
          <w:p w14:paraId="42D4D24C" w14:textId="77777777" w:rsidR="00E12944" w:rsidRPr="001934FC" w:rsidRDefault="00E12944" w:rsidP="00E057CB">
            <w:pPr>
              <w:pStyle w:val="TAC"/>
              <w:rPr>
                <w:ins w:id="261" w:author="Chu-Hsiang Huang" w:date="2020-04-03T12:15:00Z"/>
                <w:rFonts w:eastAsia="?? ??" w:cs="Arial"/>
              </w:rPr>
            </w:pPr>
          </w:p>
        </w:tc>
        <w:tc>
          <w:tcPr>
            <w:tcW w:w="1464" w:type="dxa"/>
            <w:vAlign w:val="center"/>
          </w:tcPr>
          <w:p w14:paraId="79947CA8" w14:textId="77777777" w:rsidR="00E12944" w:rsidRPr="001934FC" w:rsidRDefault="00E12944" w:rsidP="00E057CB">
            <w:pPr>
              <w:pStyle w:val="TAC"/>
              <w:rPr>
                <w:ins w:id="262" w:author="Chu-Hsiang Huang" w:date="2020-04-03T12:15:00Z"/>
                <w:rFonts w:eastAsia="?? ??" w:cs="Arial"/>
              </w:rPr>
            </w:pPr>
            <w:ins w:id="263" w:author="Chu-Hsiang Huang" w:date="2020-04-03T12:15:00Z">
              <w:r w:rsidRPr="001934FC">
                <w:rPr>
                  <w:rFonts w:eastAsia="?? ??" w:cs="Arial"/>
                </w:rPr>
                <w:t>1</w:t>
              </w:r>
            </w:ins>
          </w:p>
        </w:tc>
      </w:tr>
      <w:tr w:rsidR="00E12944" w:rsidRPr="001934FC" w14:paraId="0F92CC6D" w14:textId="77777777" w:rsidTr="00E057CB">
        <w:trPr>
          <w:cantSplit/>
          <w:trHeight w:val="352"/>
          <w:jc w:val="center"/>
          <w:ins w:id="264" w:author="Chu-Hsiang Huang" w:date="2020-04-03T12:15:00Z"/>
        </w:trPr>
        <w:tc>
          <w:tcPr>
            <w:tcW w:w="2857" w:type="dxa"/>
            <w:gridSpan w:val="2"/>
            <w:vAlign w:val="center"/>
          </w:tcPr>
          <w:p w14:paraId="39A43D10" w14:textId="77777777" w:rsidR="00E12944" w:rsidRPr="001934FC" w:rsidRDefault="00E12944" w:rsidP="00E057CB">
            <w:pPr>
              <w:pStyle w:val="TAC"/>
              <w:rPr>
                <w:ins w:id="265" w:author="Chu-Hsiang Huang" w:date="2020-04-03T12:15:00Z"/>
                <w:rFonts w:cs="Arial"/>
              </w:rPr>
            </w:pPr>
            <w:ins w:id="266" w:author="Chu-Hsiang Huang" w:date="2020-04-03T12:15:00Z">
              <w:r w:rsidRPr="001934FC">
                <w:rPr>
                  <w:rFonts w:cs="Arial"/>
                </w:rPr>
                <w:t xml:space="preserve">Subcarrier spacing for </w:t>
              </w:r>
              <w:r>
                <w:rPr>
                  <w:rFonts w:cs="Arial"/>
                </w:rPr>
                <w:t>MBSFN cell</w:t>
              </w:r>
            </w:ins>
          </w:p>
        </w:tc>
        <w:tc>
          <w:tcPr>
            <w:tcW w:w="1524" w:type="dxa"/>
          </w:tcPr>
          <w:p w14:paraId="6CC75B63" w14:textId="77777777" w:rsidR="00E12944" w:rsidRPr="001934FC" w:rsidRDefault="00E12944" w:rsidP="00E057CB">
            <w:pPr>
              <w:pStyle w:val="TAC"/>
              <w:rPr>
                <w:ins w:id="267" w:author="Chu-Hsiang Huang" w:date="2020-04-03T12:15:00Z"/>
                <w:rFonts w:cs="Arial"/>
              </w:rPr>
            </w:pPr>
            <w:ins w:id="268" w:author="Chu-Hsiang Huang" w:date="2020-04-03T12:15:00Z">
              <w:r w:rsidRPr="001934FC">
                <w:rPr>
                  <w:rFonts w:cs="Arial"/>
                </w:rPr>
                <w:t>kHz</w:t>
              </w:r>
            </w:ins>
          </w:p>
        </w:tc>
        <w:tc>
          <w:tcPr>
            <w:tcW w:w="1464" w:type="dxa"/>
          </w:tcPr>
          <w:p w14:paraId="3709D73B" w14:textId="77777777" w:rsidR="00E12944" w:rsidRPr="001934FC" w:rsidRDefault="00E12944" w:rsidP="00E057CB">
            <w:pPr>
              <w:pStyle w:val="TAC"/>
              <w:rPr>
                <w:ins w:id="269" w:author="Chu-Hsiang Huang" w:date="2020-04-03T12:15:00Z"/>
                <w:rFonts w:cs="Arial"/>
              </w:rPr>
            </w:pPr>
            <w:ins w:id="270" w:author="Chu-Hsiang Huang" w:date="2020-04-03T12:15:00Z">
              <w:r>
                <w:rPr>
                  <w:rFonts w:cs="Arial"/>
                </w:rPr>
                <w:t>2.5</w:t>
              </w:r>
              <w:r w:rsidRPr="001934FC">
                <w:rPr>
                  <w:rFonts w:cs="Arial"/>
                </w:rPr>
                <w:t xml:space="preserve"> kHz</w:t>
              </w:r>
            </w:ins>
          </w:p>
        </w:tc>
      </w:tr>
      <w:tr w:rsidR="00E12944" w:rsidRPr="001934FC" w14:paraId="305EEC96" w14:textId="77777777" w:rsidTr="00E057CB">
        <w:trPr>
          <w:cantSplit/>
          <w:trHeight w:val="352"/>
          <w:jc w:val="center"/>
          <w:ins w:id="271" w:author="Chu-Hsiang Huang" w:date="2020-04-03T12:15:00Z"/>
        </w:trPr>
        <w:tc>
          <w:tcPr>
            <w:tcW w:w="2857" w:type="dxa"/>
            <w:gridSpan w:val="2"/>
            <w:vAlign w:val="center"/>
          </w:tcPr>
          <w:p w14:paraId="0DB92AD9" w14:textId="77777777" w:rsidR="00E12944" w:rsidRPr="001934FC" w:rsidRDefault="00E12944" w:rsidP="00E057CB">
            <w:pPr>
              <w:pStyle w:val="TAC"/>
              <w:rPr>
                <w:ins w:id="272" w:author="Chu-Hsiang Huang" w:date="2020-04-03T12:15:00Z"/>
                <w:rFonts w:cs="Arial"/>
              </w:rPr>
            </w:pPr>
            <w:ins w:id="273" w:author="Chu-Hsiang Huang" w:date="2020-04-03T12:15:00Z">
              <w:r w:rsidRPr="001934FC">
                <w:rPr>
                  <w:rFonts w:cs="Arial"/>
                  <w:lang w:eastAsia="zh-CN"/>
                </w:rPr>
                <w:t>Bandwidth</w:t>
              </w:r>
            </w:ins>
          </w:p>
        </w:tc>
        <w:tc>
          <w:tcPr>
            <w:tcW w:w="1524" w:type="dxa"/>
            <w:vAlign w:val="center"/>
          </w:tcPr>
          <w:p w14:paraId="13AD719E" w14:textId="77777777" w:rsidR="00E12944" w:rsidRPr="001934FC" w:rsidRDefault="00E12944" w:rsidP="00E057CB">
            <w:pPr>
              <w:pStyle w:val="TAC"/>
              <w:rPr>
                <w:ins w:id="274" w:author="Chu-Hsiang Huang" w:date="2020-04-03T12:15:00Z"/>
                <w:rFonts w:eastAsia="?? ??" w:cs="Arial"/>
              </w:rPr>
            </w:pPr>
            <w:ins w:id="275" w:author="Chu-Hsiang Huang" w:date="2020-04-03T12:15:00Z">
              <w:r>
                <w:rPr>
                  <w:rFonts w:eastAsia="?? ??" w:cs="Arial"/>
                </w:rPr>
                <w:t>MHz</w:t>
              </w:r>
            </w:ins>
          </w:p>
        </w:tc>
        <w:tc>
          <w:tcPr>
            <w:tcW w:w="1464" w:type="dxa"/>
            <w:vAlign w:val="center"/>
          </w:tcPr>
          <w:p w14:paraId="7FEC895F" w14:textId="77777777" w:rsidR="00E12944" w:rsidRPr="001934FC" w:rsidRDefault="00E12944" w:rsidP="00E057CB">
            <w:pPr>
              <w:pStyle w:val="TAC"/>
              <w:rPr>
                <w:ins w:id="276" w:author="Chu-Hsiang Huang" w:date="2020-04-03T12:15:00Z"/>
                <w:rFonts w:eastAsia="?? ??" w:cs="Arial"/>
              </w:rPr>
            </w:pPr>
            <w:ins w:id="277" w:author="Chu-Hsiang Huang" w:date="2020-04-03T12:15:00Z">
              <w:r>
                <w:rPr>
                  <w:rFonts w:eastAsia="?? ??" w:cs="Arial"/>
                </w:rPr>
                <w:t>10(Note 2)</w:t>
              </w:r>
            </w:ins>
          </w:p>
        </w:tc>
      </w:tr>
      <w:tr w:rsidR="00E12944" w:rsidRPr="001934FC" w14:paraId="4B6A4CE2" w14:textId="77777777" w:rsidTr="00E057CB">
        <w:trPr>
          <w:cantSplit/>
          <w:trHeight w:val="352"/>
          <w:jc w:val="center"/>
          <w:ins w:id="278" w:author="Chu-Hsiang Huang" w:date="2020-04-03T12:15:00Z"/>
        </w:trPr>
        <w:tc>
          <w:tcPr>
            <w:tcW w:w="5845" w:type="dxa"/>
            <w:gridSpan w:val="4"/>
            <w:vAlign w:val="center"/>
          </w:tcPr>
          <w:p w14:paraId="44A6FFB2" w14:textId="77777777" w:rsidR="00E12944" w:rsidRDefault="00E12944" w:rsidP="00E057CB">
            <w:pPr>
              <w:pStyle w:val="TAN"/>
              <w:rPr>
                <w:ins w:id="279" w:author="Chu-Hsiang Huang" w:date="2020-04-03T12:15:00Z"/>
                <w:rFonts w:cs="Arial"/>
              </w:rPr>
            </w:pPr>
            <w:ins w:id="280" w:author="Chu-Hsiang Huang" w:date="2020-04-03T12:15:00Z">
              <w:r w:rsidRPr="001934FC">
                <w:rPr>
                  <w:rFonts w:cs="Arial"/>
                </w:rPr>
                <w:t>Note 1:</w:t>
              </w:r>
              <w:r w:rsidRPr="001934FC">
                <w:rPr>
                  <w:rFonts w:cs="Arial"/>
                </w:rPr>
                <w:tab/>
              </w:r>
            </w:ins>
            <w:ins w:id="281" w:author="Chu-Hsiang Huang" w:date="2020-04-03T12:15:00Z">
              <w:r w:rsidRPr="001934FC">
                <w:rPr>
                  <w:rFonts w:cs="Arial"/>
                  <w:position w:val="-10"/>
                </w:rPr>
                <w:object w:dxaOrig="680" w:dyaOrig="340" w14:anchorId="0CB05A7D">
                  <v:shape id="_x0000_i1033" type="#_x0000_t75" style="width:29.4pt;height:14.4pt" o:ole="">
                    <v:imagedata r:id="rId28" o:title=""/>
                  </v:shape>
                  <o:OLEObject Type="Embed" ProgID="Equation.3" ShapeID="_x0000_i1033" DrawAspect="Content" ObjectID="_1649596262" r:id="rId34"/>
                </w:object>
              </w:r>
            </w:ins>
            <w:ins w:id="282" w:author="Chu-Hsiang Huang" w:date="2020-04-03T12:15:00Z">
              <w:r w:rsidRPr="001934FC">
                <w:rPr>
                  <w:rFonts w:cs="Arial"/>
                </w:rPr>
                <w:t>.</w:t>
              </w:r>
            </w:ins>
          </w:p>
          <w:p w14:paraId="55AC3B43" w14:textId="77777777" w:rsidR="00E12944" w:rsidRPr="001934FC" w:rsidRDefault="00E12944" w:rsidP="00E057CB">
            <w:pPr>
              <w:pStyle w:val="TAN"/>
              <w:rPr>
                <w:ins w:id="283" w:author="Chu-Hsiang Huang" w:date="2020-04-03T12:15:00Z"/>
                <w:rFonts w:eastAsia="?? ??" w:cs="Arial"/>
              </w:rPr>
            </w:pPr>
            <w:ins w:id="284" w:author="Chu-Hsiang Huang" w:date="2020-04-03T12:15:00Z">
              <w:r>
                <w:rPr>
                  <w:rFonts w:cs="Arial"/>
                </w:rPr>
                <w:t xml:space="preserve">Note 2: For both </w:t>
              </w:r>
              <w:proofErr w:type="spellStart"/>
              <w:r>
                <w:rPr>
                  <w:rFonts w:cs="Arial"/>
                </w:rPr>
                <w:t>Pcell</w:t>
              </w:r>
              <w:proofErr w:type="spellEnd"/>
              <w:r>
                <w:rPr>
                  <w:rFonts w:cs="Arial"/>
                </w:rPr>
                <w:t xml:space="preserve"> and </w:t>
              </w:r>
              <w:proofErr w:type="spellStart"/>
              <w:r>
                <w:rPr>
                  <w:rFonts w:cs="Arial"/>
                </w:rPr>
                <w:t>Scell</w:t>
              </w:r>
              <w:proofErr w:type="spellEnd"/>
            </w:ins>
          </w:p>
        </w:tc>
      </w:tr>
    </w:tbl>
    <w:p w14:paraId="4814683F" w14:textId="77777777" w:rsidR="00E12944" w:rsidRPr="001934FC" w:rsidRDefault="00E12944" w:rsidP="00E12944">
      <w:pPr>
        <w:rPr>
          <w:ins w:id="285" w:author="Chu-Hsiang Huang" w:date="2020-04-03T12:15:00Z"/>
        </w:rPr>
      </w:pPr>
    </w:p>
    <w:p w14:paraId="51F0132D" w14:textId="77777777" w:rsidR="00E12944" w:rsidRPr="001934FC" w:rsidRDefault="00E12944" w:rsidP="00E12944">
      <w:pPr>
        <w:pStyle w:val="TH"/>
        <w:rPr>
          <w:ins w:id="286" w:author="Chu-Hsiang Huang" w:date="2020-04-03T12:15:00Z"/>
          <w:lang w:eastAsia="zh-CN"/>
        </w:rPr>
      </w:pPr>
      <w:ins w:id="287" w:author="Chu-Hsiang Huang" w:date="2020-04-03T12:15:00Z">
        <w:r w:rsidRPr="001934FC">
          <w:t xml:space="preserve">Table </w:t>
        </w:r>
        <w:r w:rsidRPr="001934FC">
          <w:rPr>
            <w:lang w:eastAsia="zh-CN"/>
          </w:rPr>
          <w:t>10.</w:t>
        </w:r>
        <w:r>
          <w:rPr>
            <w:lang w:eastAsia="zh-CN"/>
          </w:rPr>
          <w:t>4</w:t>
        </w:r>
        <w:r w:rsidRPr="001934FC">
          <w:rPr>
            <w:lang w:eastAsia="zh-CN"/>
          </w:rPr>
          <w:t>.1</w:t>
        </w:r>
        <w:r w:rsidRPr="001934FC">
          <w:t>.2-</w:t>
        </w:r>
        <w:r w:rsidRPr="001934FC">
          <w:rPr>
            <w:lang w:eastAsia="zh-CN"/>
          </w:rPr>
          <w:t>2</w:t>
        </w:r>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E12944" w:rsidRPr="001934FC" w14:paraId="79B77D87" w14:textId="77777777" w:rsidTr="00E057CB">
        <w:trPr>
          <w:jc w:val="center"/>
          <w:ins w:id="288" w:author="Chu-Hsiang Huang" w:date="2020-04-03T12:15:00Z"/>
        </w:trPr>
        <w:tc>
          <w:tcPr>
            <w:tcW w:w="893" w:type="dxa"/>
            <w:vMerge w:val="restart"/>
          </w:tcPr>
          <w:p w14:paraId="021C7A78" w14:textId="77777777" w:rsidR="00E12944" w:rsidRPr="001934FC" w:rsidRDefault="00E12944" w:rsidP="00E057CB">
            <w:pPr>
              <w:pStyle w:val="TAH"/>
              <w:rPr>
                <w:ins w:id="289" w:author="Chu-Hsiang Huang" w:date="2020-04-03T12:15:00Z"/>
                <w:rFonts w:cs="Arial"/>
                <w:lang w:eastAsia="zh-CN"/>
              </w:rPr>
            </w:pPr>
            <w:ins w:id="290" w:author="Chu-Hsiang Huang" w:date="2020-04-03T12:15:00Z">
              <w:r w:rsidRPr="001934FC">
                <w:rPr>
                  <w:rFonts w:cs="Arial"/>
                  <w:lang w:eastAsia="zh-CN"/>
                </w:rPr>
                <w:t>Test number</w:t>
              </w:r>
            </w:ins>
          </w:p>
        </w:tc>
        <w:tc>
          <w:tcPr>
            <w:tcW w:w="647" w:type="dxa"/>
            <w:vMerge w:val="restart"/>
          </w:tcPr>
          <w:p w14:paraId="19930E42" w14:textId="77777777" w:rsidR="00E12944" w:rsidRPr="001934FC" w:rsidRDefault="00E12944" w:rsidP="00E057CB">
            <w:pPr>
              <w:pStyle w:val="TAH"/>
              <w:rPr>
                <w:ins w:id="291" w:author="Chu-Hsiang Huang" w:date="2020-04-03T12:15:00Z"/>
                <w:rFonts w:cs="Arial"/>
                <w:lang w:eastAsia="zh-CN"/>
              </w:rPr>
            </w:pPr>
            <w:ins w:id="292" w:author="Chu-Hsiang Huang" w:date="2020-04-03T12:15:00Z">
              <w:r w:rsidRPr="001934FC">
                <w:rPr>
                  <w:rFonts w:cs="Arial"/>
                  <w:lang w:eastAsia="zh-CN"/>
                </w:rPr>
                <w:t>Cell</w:t>
              </w:r>
            </w:ins>
          </w:p>
        </w:tc>
        <w:tc>
          <w:tcPr>
            <w:tcW w:w="1138" w:type="dxa"/>
            <w:vMerge w:val="restart"/>
          </w:tcPr>
          <w:p w14:paraId="3996CA74" w14:textId="77777777" w:rsidR="00E12944" w:rsidRPr="001934FC" w:rsidRDefault="00E12944" w:rsidP="00E057CB">
            <w:pPr>
              <w:pStyle w:val="TAH"/>
              <w:rPr>
                <w:ins w:id="293" w:author="Chu-Hsiang Huang" w:date="2020-04-03T12:15:00Z"/>
                <w:rFonts w:cs="Arial"/>
                <w:lang w:eastAsia="zh-CN"/>
              </w:rPr>
            </w:pPr>
            <w:ins w:id="294" w:author="Chu-Hsiang Huang" w:date="2020-04-03T12:15:00Z">
              <w:r w:rsidRPr="001934FC">
                <w:rPr>
                  <w:rFonts w:cs="Arial"/>
                  <w:lang w:eastAsia="zh-CN"/>
                </w:rPr>
                <w:t>Bandwidth (MHz)</w:t>
              </w:r>
            </w:ins>
          </w:p>
        </w:tc>
        <w:tc>
          <w:tcPr>
            <w:tcW w:w="1139" w:type="dxa"/>
            <w:vMerge w:val="restart"/>
          </w:tcPr>
          <w:p w14:paraId="68E191C4" w14:textId="77777777" w:rsidR="00E12944" w:rsidRPr="001934FC" w:rsidRDefault="00E12944" w:rsidP="00E057CB">
            <w:pPr>
              <w:pStyle w:val="TAH"/>
              <w:rPr>
                <w:ins w:id="295" w:author="Chu-Hsiang Huang" w:date="2020-04-03T12:15:00Z"/>
                <w:rFonts w:cs="Arial"/>
                <w:lang w:eastAsia="zh-CN"/>
              </w:rPr>
            </w:pPr>
            <w:ins w:id="296" w:author="Chu-Hsiang Huang" w:date="2020-04-03T12:15:00Z">
              <w:r w:rsidRPr="001934FC">
                <w:rPr>
                  <w:rFonts w:cs="Arial"/>
                  <w:lang w:eastAsia="zh-CN"/>
                </w:rPr>
                <w:t xml:space="preserve">Reference Channel </w:t>
              </w:r>
            </w:ins>
          </w:p>
        </w:tc>
        <w:tc>
          <w:tcPr>
            <w:tcW w:w="869" w:type="dxa"/>
            <w:vMerge w:val="restart"/>
          </w:tcPr>
          <w:p w14:paraId="30A1ECF0" w14:textId="77777777" w:rsidR="00E12944" w:rsidRPr="001934FC" w:rsidRDefault="00E12944" w:rsidP="00E057CB">
            <w:pPr>
              <w:pStyle w:val="TAH"/>
              <w:rPr>
                <w:ins w:id="297" w:author="Chu-Hsiang Huang" w:date="2020-04-03T12:15:00Z"/>
                <w:rFonts w:cs="Arial"/>
                <w:lang w:eastAsia="zh-CN"/>
              </w:rPr>
            </w:pPr>
            <w:ins w:id="298" w:author="Chu-Hsiang Huang" w:date="2020-04-03T12:15:00Z">
              <w:r w:rsidRPr="001934FC">
                <w:rPr>
                  <w:rFonts w:cs="Arial"/>
                  <w:lang w:eastAsia="zh-CN"/>
                </w:rPr>
                <w:t>OCNG Pattern</w:t>
              </w:r>
            </w:ins>
          </w:p>
        </w:tc>
        <w:tc>
          <w:tcPr>
            <w:tcW w:w="1267" w:type="dxa"/>
            <w:vMerge w:val="restart"/>
          </w:tcPr>
          <w:p w14:paraId="4F0B79C5" w14:textId="77777777" w:rsidR="00E12944" w:rsidRPr="001934FC" w:rsidRDefault="00E12944" w:rsidP="00E057CB">
            <w:pPr>
              <w:pStyle w:val="TAH"/>
              <w:rPr>
                <w:ins w:id="299" w:author="Chu-Hsiang Huang" w:date="2020-04-03T12:15:00Z"/>
                <w:rFonts w:cs="Arial"/>
                <w:lang w:eastAsia="zh-CN"/>
              </w:rPr>
            </w:pPr>
            <w:ins w:id="300" w:author="Chu-Hsiang Huang" w:date="2020-04-03T12:15:00Z">
              <w:r w:rsidRPr="001934FC">
                <w:rPr>
                  <w:rFonts w:cs="Arial"/>
                  <w:lang w:eastAsia="zh-CN"/>
                </w:rPr>
                <w:t>Propagation</w:t>
              </w:r>
            </w:ins>
          </w:p>
          <w:p w14:paraId="064B5875" w14:textId="77777777" w:rsidR="00E12944" w:rsidRPr="001934FC" w:rsidRDefault="00E12944" w:rsidP="00E057CB">
            <w:pPr>
              <w:pStyle w:val="TAH"/>
              <w:rPr>
                <w:ins w:id="301" w:author="Chu-Hsiang Huang" w:date="2020-04-03T12:15:00Z"/>
                <w:rFonts w:cs="Arial"/>
                <w:lang w:eastAsia="zh-CN"/>
              </w:rPr>
            </w:pPr>
            <w:ins w:id="302" w:author="Chu-Hsiang Huang" w:date="2020-04-03T12:15:00Z">
              <w:r w:rsidRPr="001934FC">
                <w:rPr>
                  <w:rFonts w:cs="Arial"/>
                  <w:lang w:eastAsia="zh-CN"/>
                </w:rPr>
                <w:t>condition</w:t>
              </w:r>
            </w:ins>
          </w:p>
        </w:tc>
        <w:tc>
          <w:tcPr>
            <w:tcW w:w="1177" w:type="dxa"/>
            <w:vMerge w:val="restart"/>
          </w:tcPr>
          <w:p w14:paraId="138D2479" w14:textId="77777777" w:rsidR="00E12944" w:rsidRPr="001934FC" w:rsidRDefault="00E12944" w:rsidP="00E057CB">
            <w:pPr>
              <w:pStyle w:val="TAH"/>
              <w:rPr>
                <w:ins w:id="303" w:author="Chu-Hsiang Huang" w:date="2020-04-03T12:15:00Z"/>
                <w:rFonts w:cs="Arial"/>
                <w:lang w:eastAsia="zh-CN"/>
              </w:rPr>
            </w:pPr>
            <w:ins w:id="304" w:author="Chu-Hsiang Huang" w:date="2020-04-03T12:15:00Z">
              <w:r w:rsidRPr="001934FC">
                <w:rPr>
                  <w:rFonts w:cs="Arial"/>
                  <w:lang w:eastAsia="zh-CN"/>
                </w:rPr>
                <w:t>Correlation Matrix and antenna</w:t>
              </w:r>
            </w:ins>
          </w:p>
        </w:tc>
        <w:tc>
          <w:tcPr>
            <w:tcW w:w="1730" w:type="dxa"/>
            <w:gridSpan w:val="2"/>
          </w:tcPr>
          <w:p w14:paraId="28BCF0A1" w14:textId="77777777" w:rsidR="00E12944" w:rsidRPr="001934FC" w:rsidRDefault="00E12944" w:rsidP="00E057CB">
            <w:pPr>
              <w:pStyle w:val="TAH"/>
              <w:rPr>
                <w:ins w:id="305" w:author="Chu-Hsiang Huang" w:date="2020-04-03T12:15:00Z"/>
                <w:rFonts w:cs="Arial"/>
                <w:lang w:eastAsia="zh-CN"/>
              </w:rPr>
            </w:pPr>
            <w:ins w:id="306" w:author="Chu-Hsiang Huang" w:date="2020-04-03T12:15:00Z">
              <w:r w:rsidRPr="001934FC">
                <w:rPr>
                  <w:rFonts w:cs="Arial"/>
                  <w:lang w:eastAsia="zh-CN"/>
                </w:rPr>
                <w:t>Reference value</w:t>
              </w:r>
            </w:ins>
          </w:p>
        </w:tc>
        <w:tc>
          <w:tcPr>
            <w:tcW w:w="997" w:type="dxa"/>
            <w:vMerge w:val="restart"/>
          </w:tcPr>
          <w:p w14:paraId="73680C94" w14:textId="77777777" w:rsidR="00E12944" w:rsidRPr="001934FC" w:rsidRDefault="00E12944" w:rsidP="00E057CB">
            <w:pPr>
              <w:pStyle w:val="TAH"/>
              <w:rPr>
                <w:ins w:id="307" w:author="Chu-Hsiang Huang" w:date="2020-04-03T12:15:00Z"/>
                <w:rFonts w:cs="Arial"/>
                <w:lang w:eastAsia="zh-CN"/>
              </w:rPr>
            </w:pPr>
            <w:ins w:id="308" w:author="Chu-Hsiang Huang" w:date="2020-04-03T12:15:00Z">
              <w:r w:rsidRPr="001934FC">
                <w:rPr>
                  <w:rFonts w:cs="Arial"/>
                  <w:lang w:eastAsia="zh-CN"/>
                </w:rPr>
                <w:t>MBMS UE Category</w:t>
              </w:r>
            </w:ins>
          </w:p>
        </w:tc>
      </w:tr>
      <w:tr w:rsidR="00E12944" w:rsidRPr="001934FC" w14:paraId="26D7BD3B" w14:textId="77777777" w:rsidTr="00E057CB">
        <w:trPr>
          <w:jc w:val="center"/>
          <w:ins w:id="309" w:author="Chu-Hsiang Huang" w:date="2020-04-03T12:15:00Z"/>
        </w:trPr>
        <w:tc>
          <w:tcPr>
            <w:tcW w:w="893" w:type="dxa"/>
            <w:vMerge/>
          </w:tcPr>
          <w:p w14:paraId="0F579650" w14:textId="77777777" w:rsidR="00E12944" w:rsidRPr="001934FC" w:rsidRDefault="00E12944" w:rsidP="00E057CB">
            <w:pPr>
              <w:pStyle w:val="TAH"/>
              <w:rPr>
                <w:ins w:id="310" w:author="Chu-Hsiang Huang" w:date="2020-04-03T12:15:00Z"/>
                <w:rFonts w:cs="Arial"/>
                <w:lang w:eastAsia="zh-CN"/>
              </w:rPr>
            </w:pPr>
          </w:p>
        </w:tc>
        <w:tc>
          <w:tcPr>
            <w:tcW w:w="647" w:type="dxa"/>
            <w:vMerge/>
          </w:tcPr>
          <w:p w14:paraId="2E2E2EB1" w14:textId="77777777" w:rsidR="00E12944" w:rsidRPr="001934FC" w:rsidRDefault="00E12944" w:rsidP="00E057CB">
            <w:pPr>
              <w:pStyle w:val="TAH"/>
              <w:rPr>
                <w:ins w:id="311" w:author="Chu-Hsiang Huang" w:date="2020-04-03T12:15:00Z"/>
                <w:rFonts w:cs="Arial"/>
                <w:lang w:eastAsia="zh-CN"/>
              </w:rPr>
            </w:pPr>
          </w:p>
        </w:tc>
        <w:tc>
          <w:tcPr>
            <w:tcW w:w="1138" w:type="dxa"/>
            <w:vMerge/>
          </w:tcPr>
          <w:p w14:paraId="3CC1F58C" w14:textId="77777777" w:rsidR="00E12944" w:rsidRPr="001934FC" w:rsidRDefault="00E12944" w:rsidP="00E057CB">
            <w:pPr>
              <w:pStyle w:val="TAH"/>
              <w:rPr>
                <w:ins w:id="312" w:author="Chu-Hsiang Huang" w:date="2020-04-03T12:15:00Z"/>
                <w:rFonts w:cs="Arial"/>
                <w:lang w:eastAsia="zh-CN"/>
              </w:rPr>
            </w:pPr>
          </w:p>
        </w:tc>
        <w:tc>
          <w:tcPr>
            <w:tcW w:w="1139" w:type="dxa"/>
            <w:vMerge/>
          </w:tcPr>
          <w:p w14:paraId="77F5CD01" w14:textId="77777777" w:rsidR="00E12944" w:rsidRPr="001934FC" w:rsidRDefault="00E12944" w:rsidP="00E057CB">
            <w:pPr>
              <w:pStyle w:val="TAH"/>
              <w:rPr>
                <w:ins w:id="313" w:author="Chu-Hsiang Huang" w:date="2020-04-03T12:15:00Z"/>
                <w:rFonts w:cs="Arial"/>
                <w:lang w:eastAsia="zh-CN"/>
              </w:rPr>
            </w:pPr>
          </w:p>
        </w:tc>
        <w:tc>
          <w:tcPr>
            <w:tcW w:w="869" w:type="dxa"/>
            <w:vMerge/>
          </w:tcPr>
          <w:p w14:paraId="2BC694B4" w14:textId="77777777" w:rsidR="00E12944" w:rsidRPr="001934FC" w:rsidRDefault="00E12944" w:rsidP="00E057CB">
            <w:pPr>
              <w:pStyle w:val="TAH"/>
              <w:rPr>
                <w:ins w:id="314" w:author="Chu-Hsiang Huang" w:date="2020-04-03T12:15:00Z"/>
                <w:rFonts w:cs="Arial"/>
                <w:lang w:eastAsia="zh-CN"/>
              </w:rPr>
            </w:pPr>
          </w:p>
        </w:tc>
        <w:tc>
          <w:tcPr>
            <w:tcW w:w="1267" w:type="dxa"/>
            <w:vMerge/>
          </w:tcPr>
          <w:p w14:paraId="7C43823F" w14:textId="77777777" w:rsidR="00E12944" w:rsidRPr="001934FC" w:rsidRDefault="00E12944" w:rsidP="00E057CB">
            <w:pPr>
              <w:pStyle w:val="TAH"/>
              <w:rPr>
                <w:ins w:id="315" w:author="Chu-Hsiang Huang" w:date="2020-04-03T12:15:00Z"/>
                <w:rFonts w:cs="Arial"/>
                <w:lang w:eastAsia="zh-CN"/>
              </w:rPr>
            </w:pPr>
          </w:p>
        </w:tc>
        <w:tc>
          <w:tcPr>
            <w:tcW w:w="1177" w:type="dxa"/>
            <w:vMerge/>
          </w:tcPr>
          <w:p w14:paraId="44E8A851" w14:textId="77777777" w:rsidR="00E12944" w:rsidRPr="001934FC" w:rsidRDefault="00E12944" w:rsidP="00E057CB">
            <w:pPr>
              <w:pStyle w:val="TAH"/>
              <w:rPr>
                <w:ins w:id="316" w:author="Chu-Hsiang Huang" w:date="2020-04-03T12:15:00Z"/>
                <w:rFonts w:cs="Arial"/>
                <w:lang w:eastAsia="zh-CN"/>
              </w:rPr>
            </w:pPr>
          </w:p>
        </w:tc>
        <w:tc>
          <w:tcPr>
            <w:tcW w:w="770" w:type="dxa"/>
          </w:tcPr>
          <w:p w14:paraId="2C8E07F7" w14:textId="77777777" w:rsidR="00E12944" w:rsidRPr="001934FC" w:rsidRDefault="00E12944" w:rsidP="00E057CB">
            <w:pPr>
              <w:pStyle w:val="TAH"/>
              <w:rPr>
                <w:ins w:id="317" w:author="Chu-Hsiang Huang" w:date="2020-04-03T12:15:00Z"/>
                <w:rFonts w:cs="Arial"/>
                <w:lang w:eastAsia="zh-CN"/>
              </w:rPr>
            </w:pPr>
            <w:ins w:id="318" w:author="Chu-Hsiang Huang" w:date="2020-04-03T12:15:00Z">
              <w:r w:rsidRPr="001934FC">
                <w:rPr>
                  <w:rFonts w:cs="Arial"/>
                  <w:lang w:eastAsia="zh-CN"/>
                </w:rPr>
                <w:t>BLER (%)</w:t>
              </w:r>
            </w:ins>
          </w:p>
        </w:tc>
        <w:tc>
          <w:tcPr>
            <w:tcW w:w="960" w:type="dxa"/>
          </w:tcPr>
          <w:p w14:paraId="5FD44EB8" w14:textId="77777777" w:rsidR="00E12944" w:rsidRPr="001934FC" w:rsidRDefault="00E12944" w:rsidP="00E057CB">
            <w:pPr>
              <w:pStyle w:val="TAH"/>
              <w:rPr>
                <w:ins w:id="319" w:author="Chu-Hsiang Huang" w:date="2020-04-03T12:15:00Z"/>
                <w:rFonts w:cs="Arial"/>
                <w:lang w:eastAsia="zh-CN"/>
              </w:rPr>
            </w:pPr>
            <w:proofErr w:type="gramStart"/>
            <w:ins w:id="320" w:author="Chu-Hsiang Huang" w:date="2020-04-03T12:15:00Z">
              <w:r w:rsidRPr="001934FC">
                <w:rPr>
                  <w:rFonts w:cs="Arial"/>
                  <w:lang w:eastAsia="zh-CN"/>
                </w:rPr>
                <w:t>SNR(</w:t>
              </w:r>
              <w:proofErr w:type="gramEnd"/>
              <w:r w:rsidRPr="001934FC">
                <w:rPr>
                  <w:rFonts w:cs="Arial"/>
                  <w:lang w:eastAsia="zh-CN"/>
                </w:rPr>
                <w:t>dB)</w:t>
              </w:r>
            </w:ins>
          </w:p>
        </w:tc>
        <w:tc>
          <w:tcPr>
            <w:tcW w:w="997" w:type="dxa"/>
            <w:vMerge/>
          </w:tcPr>
          <w:p w14:paraId="6EDCC753" w14:textId="77777777" w:rsidR="00E12944" w:rsidRPr="001934FC" w:rsidRDefault="00E12944" w:rsidP="00E057CB">
            <w:pPr>
              <w:pStyle w:val="TAH"/>
              <w:rPr>
                <w:ins w:id="321" w:author="Chu-Hsiang Huang" w:date="2020-04-03T12:15:00Z"/>
                <w:rFonts w:cs="Arial"/>
                <w:lang w:eastAsia="zh-CN"/>
              </w:rPr>
            </w:pPr>
          </w:p>
        </w:tc>
      </w:tr>
      <w:tr w:rsidR="00E12944" w:rsidRPr="001934FC" w14:paraId="07D3D65D" w14:textId="77777777" w:rsidTr="00E057CB">
        <w:trPr>
          <w:jc w:val="center"/>
          <w:ins w:id="322" w:author="Chu-Hsiang Huang" w:date="2020-04-03T12:15:00Z"/>
        </w:trPr>
        <w:tc>
          <w:tcPr>
            <w:tcW w:w="893" w:type="dxa"/>
            <w:vMerge w:val="restart"/>
          </w:tcPr>
          <w:p w14:paraId="3D83407F" w14:textId="77777777" w:rsidR="00E12944" w:rsidRPr="001934FC" w:rsidRDefault="00E12944" w:rsidP="00E057CB">
            <w:pPr>
              <w:pStyle w:val="TAH"/>
              <w:rPr>
                <w:ins w:id="323" w:author="Chu-Hsiang Huang" w:date="2020-04-03T12:15:00Z"/>
                <w:rFonts w:cs="Arial"/>
                <w:b w:val="0"/>
                <w:lang w:eastAsia="zh-CN"/>
              </w:rPr>
            </w:pPr>
            <w:ins w:id="324" w:author="Chu-Hsiang Huang" w:date="2020-04-03T12:15:00Z">
              <w:r w:rsidRPr="001934FC">
                <w:rPr>
                  <w:rFonts w:cs="Arial"/>
                  <w:b w:val="0"/>
                  <w:lang w:eastAsia="zh-CN"/>
                </w:rPr>
                <w:t>1</w:t>
              </w:r>
            </w:ins>
          </w:p>
        </w:tc>
        <w:tc>
          <w:tcPr>
            <w:tcW w:w="647" w:type="dxa"/>
          </w:tcPr>
          <w:p w14:paraId="6F4E2D96" w14:textId="77777777" w:rsidR="00E12944" w:rsidRPr="001934FC" w:rsidRDefault="00E12944" w:rsidP="00E057CB">
            <w:pPr>
              <w:pStyle w:val="TAH"/>
              <w:rPr>
                <w:ins w:id="325" w:author="Chu-Hsiang Huang" w:date="2020-04-03T12:15:00Z"/>
                <w:rFonts w:cs="Arial"/>
                <w:b w:val="0"/>
                <w:lang w:eastAsia="zh-CN"/>
              </w:rPr>
            </w:pPr>
            <w:proofErr w:type="spellStart"/>
            <w:ins w:id="326" w:author="Chu-Hsiang Huang" w:date="2020-04-03T12:15:00Z">
              <w:r w:rsidRPr="001934FC">
                <w:rPr>
                  <w:rFonts w:cs="Arial"/>
                  <w:b w:val="0"/>
                  <w:lang w:eastAsia="zh-CN"/>
                </w:rPr>
                <w:t>PCell</w:t>
              </w:r>
              <w:proofErr w:type="spellEnd"/>
            </w:ins>
          </w:p>
        </w:tc>
        <w:tc>
          <w:tcPr>
            <w:tcW w:w="1138" w:type="dxa"/>
          </w:tcPr>
          <w:p w14:paraId="2537D173" w14:textId="77777777" w:rsidR="00E12944" w:rsidRPr="001934FC" w:rsidRDefault="00E12944" w:rsidP="00E057CB">
            <w:pPr>
              <w:pStyle w:val="TAH"/>
              <w:rPr>
                <w:ins w:id="327" w:author="Chu-Hsiang Huang" w:date="2020-04-03T12:15:00Z"/>
                <w:rFonts w:cs="Arial"/>
                <w:b w:val="0"/>
                <w:lang w:eastAsia="zh-CN"/>
              </w:rPr>
            </w:pPr>
            <w:ins w:id="328" w:author="Chu-Hsiang Huang" w:date="2020-04-03T12:15:00Z">
              <w:r w:rsidRPr="001934FC">
                <w:rPr>
                  <w:rFonts w:cs="Arial"/>
                  <w:b w:val="0"/>
                  <w:lang w:eastAsia="zh-CN"/>
                </w:rPr>
                <w:t>10</w:t>
              </w:r>
            </w:ins>
          </w:p>
        </w:tc>
        <w:tc>
          <w:tcPr>
            <w:tcW w:w="1139" w:type="dxa"/>
          </w:tcPr>
          <w:p w14:paraId="696AE94A" w14:textId="77777777" w:rsidR="00E12944" w:rsidRPr="001934FC" w:rsidRDefault="00E12944" w:rsidP="00E057CB">
            <w:pPr>
              <w:pStyle w:val="TAH"/>
              <w:rPr>
                <w:ins w:id="329" w:author="Chu-Hsiang Huang" w:date="2020-04-03T12:15:00Z"/>
                <w:rFonts w:cs="Arial"/>
                <w:b w:val="0"/>
                <w:lang w:eastAsia="zh-CN"/>
              </w:rPr>
            </w:pPr>
            <w:ins w:id="330" w:author="Chu-Hsiang Huang" w:date="2020-04-03T12:15:00Z">
              <w:r w:rsidRPr="001934FC">
                <w:rPr>
                  <w:rFonts w:cs="Arial"/>
                  <w:b w:val="0"/>
                  <w:lang w:eastAsia="zh-CN"/>
                </w:rPr>
                <w:t>NA</w:t>
              </w:r>
            </w:ins>
          </w:p>
        </w:tc>
        <w:tc>
          <w:tcPr>
            <w:tcW w:w="869" w:type="dxa"/>
          </w:tcPr>
          <w:p w14:paraId="4584A4C8" w14:textId="77777777" w:rsidR="00E12944" w:rsidRPr="001934FC" w:rsidRDefault="00E12944" w:rsidP="00E057CB">
            <w:pPr>
              <w:pStyle w:val="TAH"/>
              <w:rPr>
                <w:ins w:id="331" w:author="Chu-Hsiang Huang" w:date="2020-04-03T12:15:00Z"/>
                <w:rFonts w:cs="Arial"/>
                <w:b w:val="0"/>
                <w:lang w:eastAsia="zh-CN"/>
              </w:rPr>
            </w:pPr>
            <w:ins w:id="332" w:author="Chu-Hsiang Huang" w:date="2020-04-03T12:15:00Z">
              <w:r w:rsidRPr="001934FC">
                <w:rPr>
                  <w:rFonts w:cs="Arial"/>
                  <w:b w:val="0"/>
                  <w:lang w:eastAsia="zh-CN"/>
                </w:rPr>
                <w:t>OP.1 FDD</w:t>
              </w:r>
            </w:ins>
          </w:p>
        </w:tc>
        <w:tc>
          <w:tcPr>
            <w:tcW w:w="1267" w:type="dxa"/>
            <w:vAlign w:val="center"/>
          </w:tcPr>
          <w:p w14:paraId="0CB271E3" w14:textId="77777777" w:rsidR="00E12944" w:rsidRPr="001934FC" w:rsidRDefault="00E12944" w:rsidP="00E057CB">
            <w:pPr>
              <w:pStyle w:val="TAH"/>
              <w:rPr>
                <w:ins w:id="333" w:author="Chu-Hsiang Huang" w:date="2020-04-03T12:15:00Z"/>
                <w:rFonts w:cs="Arial"/>
                <w:b w:val="0"/>
                <w:lang w:eastAsia="zh-CN"/>
              </w:rPr>
            </w:pPr>
            <w:ins w:id="334" w:author="Chu-Hsiang Huang" w:date="2020-04-03T12:15:00Z">
              <w:r w:rsidRPr="001934FC">
                <w:rPr>
                  <w:rFonts w:cs="Arial"/>
                  <w:b w:val="0"/>
                  <w:lang w:eastAsia="zh-CN"/>
                </w:rPr>
                <w:t>AWGN</w:t>
              </w:r>
            </w:ins>
          </w:p>
        </w:tc>
        <w:tc>
          <w:tcPr>
            <w:tcW w:w="1177" w:type="dxa"/>
            <w:vAlign w:val="center"/>
          </w:tcPr>
          <w:p w14:paraId="34C7D427" w14:textId="77777777" w:rsidR="00E12944" w:rsidRPr="001934FC" w:rsidRDefault="00E12944" w:rsidP="00E057CB">
            <w:pPr>
              <w:pStyle w:val="TAH"/>
              <w:rPr>
                <w:ins w:id="335" w:author="Chu-Hsiang Huang" w:date="2020-04-03T12:15:00Z"/>
                <w:rFonts w:cs="Arial"/>
                <w:b w:val="0"/>
                <w:lang w:eastAsia="zh-CN"/>
              </w:rPr>
            </w:pPr>
            <w:ins w:id="336" w:author="Chu-Hsiang Huang" w:date="2020-04-03T12:15:00Z">
              <w:r w:rsidRPr="001934FC">
                <w:rPr>
                  <w:rFonts w:cs="Arial"/>
                  <w:b w:val="0"/>
                  <w:lang w:eastAsia="zh-CN"/>
                </w:rPr>
                <w:t>1x2 low</w:t>
              </w:r>
            </w:ins>
          </w:p>
        </w:tc>
        <w:tc>
          <w:tcPr>
            <w:tcW w:w="770" w:type="dxa"/>
            <w:vAlign w:val="center"/>
          </w:tcPr>
          <w:p w14:paraId="7122A8F7" w14:textId="77777777" w:rsidR="00E12944" w:rsidRPr="001934FC" w:rsidRDefault="00E12944" w:rsidP="00E057CB">
            <w:pPr>
              <w:pStyle w:val="TAH"/>
              <w:rPr>
                <w:ins w:id="337" w:author="Chu-Hsiang Huang" w:date="2020-04-03T12:15:00Z"/>
                <w:rFonts w:cs="Arial"/>
                <w:b w:val="0"/>
                <w:lang w:eastAsia="zh-CN"/>
              </w:rPr>
            </w:pPr>
            <w:ins w:id="338" w:author="Chu-Hsiang Huang" w:date="2020-04-03T12:15:00Z">
              <w:r w:rsidRPr="001934FC">
                <w:rPr>
                  <w:rFonts w:cs="Arial"/>
                  <w:b w:val="0"/>
                  <w:lang w:eastAsia="zh-CN"/>
                </w:rPr>
                <w:t>NA</w:t>
              </w:r>
            </w:ins>
          </w:p>
        </w:tc>
        <w:tc>
          <w:tcPr>
            <w:tcW w:w="960" w:type="dxa"/>
          </w:tcPr>
          <w:p w14:paraId="59B912E6" w14:textId="77777777" w:rsidR="00E12944" w:rsidRPr="001934FC" w:rsidRDefault="00E12944" w:rsidP="00E057CB">
            <w:pPr>
              <w:pStyle w:val="TAH"/>
              <w:rPr>
                <w:ins w:id="339" w:author="Chu-Hsiang Huang" w:date="2020-04-03T12:15:00Z"/>
                <w:rFonts w:cs="Arial"/>
                <w:b w:val="0"/>
                <w:lang w:eastAsia="zh-CN"/>
              </w:rPr>
            </w:pPr>
            <w:ins w:id="340" w:author="Chu-Hsiang Huang" w:date="2020-04-03T12:15:00Z">
              <w:r w:rsidRPr="001934FC">
                <w:rPr>
                  <w:rFonts w:cs="Arial"/>
                  <w:b w:val="0"/>
                  <w:lang w:eastAsia="zh-CN"/>
                </w:rPr>
                <w:t>NA</w:t>
              </w:r>
            </w:ins>
          </w:p>
        </w:tc>
        <w:tc>
          <w:tcPr>
            <w:tcW w:w="997" w:type="dxa"/>
          </w:tcPr>
          <w:p w14:paraId="2C16F578" w14:textId="77777777" w:rsidR="00E12944" w:rsidRPr="001934FC" w:rsidRDefault="00E12944" w:rsidP="00E057CB">
            <w:pPr>
              <w:pStyle w:val="TAH"/>
              <w:rPr>
                <w:ins w:id="341" w:author="Chu-Hsiang Huang" w:date="2020-04-03T12:15:00Z"/>
                <w:rFonts w:cs="Arial"/>
                <w:b w:val="0"/>
                <w:lang w:eastAsia="zh-CN"/>
              </w:rPr>
            </w:pPr>
            <w:ins w:id="342" w:author="Chu-Hsiang Huang" w:date="2020-04-03T12:15:00Z">
              <w:r w:rsidRPr="001934FC">
                <w:rPr>
                  <w:rFonts w:cs="Arial"/>
                  <w:b w:val="0"/>
                  <w:lang w:eastAsia="zh-CN"/>
                </w:rPr>
                <w:t>NA</w:t>
              </w:r>
            </w:ins>
          </w:p>
        </w:tc>
      </w:tr>
      <w:tr w:rsidR="00E12944" w:rsidRPr="001934FC" w14:paraId="7AA8DE8E" w14:textId="77777777" w:rsidTr="00E057CB">
        <w:trPr>
          <w:jc w:val="center"/>
          <w:ins w:id="343" w:author="Chu-Hsiang Huang" w:date="2020-04-03T12:15:00Z"/>
        </w:trPr>
        <w:tc>
          <w:tcPr>
            <w:tcW w:w="893" w:type="dxa"/>
            <w:vMerge/>
          </w:tcPr>
          <w:p w14:paraId="64D35220" w14:textId="77777777" w:rsidR="00E12944" w:rsidRPr="001934FC" w:rsidRDefault="00E12944" w:rsidP="00E057CB">
            <w:pPr>
              <w:pStyle w:val="TAH"/>
              <w:rPr>
                <w:ins w:id="344" w:author="Chu-Hsiang Huang" w:date="2020-04-03T12:15:00Z"/>
                <w:rFonts w:cs="Arial"/>
                <w:lang w:eastAsia="zh-CN"/>
              </w:rPr>
            </w:pPr>
          </w:p>
        </w:tc>
        <w:tc>
          <w:tcPr>
            <w:tcW w:w="647" w:type="dxa"/>
          </w:tcPr>
          <w:p w14:paraId="1A027323" w14:textId="77777777" w:rsidR="00E12944" w:rsidRPr="001934FC" w:rsidRDefault="00E12944" w:rsidP="00E057CB">
            <w:pPr>
              <w:pStyle w:val="TAH"/>
              <w:rPr>
                <w:ins w:id="345" w:author="Chu-Hsiang Huang" w:date="2020-04-03T12:15:00Z"/>
                <w:rFonts w:cs="Arial"/>
                <w:b w:val="0"/>
                <w:lang w:eastAsia="zh-CN"/>
              </w:rPr>
            </w:pPr>
            <w:ins w:id="346" w:author="Chu-Hsiang Huang" w:date="2020-04-03T12:15:00Z">
              <w:r w:rsidRPr="00C52972">
                <w:rPr>
                  <w:rFonts w:cs="Arial"/>
                  <w:b w:val="0"/>
                  <w:lang w:eastAsia="zh-CN"/>
                </w:rPr>
                <w:t>MBMS Dedicated Cell</w:t>
              </w:r>
            </w:ins>
          </w:p>
        </w:tc>
        <w:tc>
          <w:tcPr>
            <w:tcW w:w="1138" w:type="dxa"/>
          </w:tcPr>
          <w:p w14:paraId="6B07D390" w14:textId="77777777" w:rsidR="00E12944" w:rsidRPr="001934FC" w:rsidRDefault="00E12944" w:rsidP="00E057CB">
            <w:pPr>
              <w:pStyle w:val="TAH"/>
              <w:rPr>
                <w:ins w:id="347" w:author="Chu-Hsiang Huang" w:date="2020-04-03T12:15:00Z"/>
                <w:rFonts w:cs="Arial"/>
                <w:lang w:eastAsia="zh-CN"/>
              </w:rPr>
            </w:pPr>
            <w:ins w:id="348" w:author="Chu-Hsiang Huang" w:date="2020-04-03T12:15:00Z">
              <w:r w:rsidRPr="001934FC">
                <w:rPr>
                  <w:rFonts w:cs="Arial"/>
                  <w:b w:val="0"/>
                  <w:lang w:eastAsia="zh-CN"/>
                </w:rPr>
                <w:t>10</w:t>
              </w:r>
            </w:ins>
          </w:p>
        </w:tc>
        <w:tc>
          <w:tcPr>
            <w:tcW w:w="1139" w:type="dxa"/>
          </w:tcPr>
          <w:p w14:paraId="264C30F4" w14:textId="77777777" w:rsidR="00E12944" w:rsidRPr="001934FC" w:rsidRDefault="00E12944" w:rsidP="00E057CB">
            <w:pPr>
              <w:pStyle w:val="TAH"/>
              <w:rPr>
                <w:ins w:id="349" w:author="Chu-Hsiang Huang" w:date="2020-04-03T12:15:00Z"/>
                <w:rFonts w:cs="Arial"/>
                <w:lang w:eastAsia="zh-CN"/>
              </w:rPr>
            </w:pPr>
            <w:ins w:id="350" w:author="Chu-Hsiang Huang" w:date="2020-04-03T12:15:00Z">
              <w:r>
                <w:rPr>
                  <w:rFonts w:cs="Arial"/>
                  <w:b w:val="0"/>
                  <w:lang w:eastAsia="zh-CN"/>
                </w:rPr>
                <w:t>[TBD]</w:t>
              </w:r>
            </w:ins>
          </w:p>
        </w:tc>
        <w:tc>
          <w:tcPr>
            <w:tcW w:w="869" w:type="dxa"/>
          </w:tcPr>
          <w:p w14:paraId="53FEBB02" w14:textId="77777777" w:rsidR="00E12944" w:rsidRPr="001934FC" w:rsidRDefault="00E12944" w:rsidP="00E057CB">
            <w:pPr>
              <w:pStyle w:val="TAH"/>
              <w:rPr>
                <w:ins w:id="351" w:author="Chu-Hsiang Huang" w:date="2020-04-03T12:15:00Z"/>
                <w:rFonts w:cs="Arial"/>
                <w:lang w:eastAsia="zh-CN"/>
              </w:rPr>
            </w:pPr>
            <w:ins w:id="352" w:author="Chu-Hsiang Huang" w:date="2020-04-03T12:15:00Z">
              <w:r>
                <w:rPr>
                  <w:rFonts w:cs="Arial"/>
                  <w:b w:val="0"/>
                </w:rPr>
                <w:t>NA</w:t>
              </w:r>
            </w:ins>
          </w:p>
        </w:tc>
        <w:tc>
          <w:tcPr>
            <w:tcW w:w="1267" w:type="dxa"/>
            <w:vAlign w:val="center"/>
          </w:tcPr>
          <w:p w14:paraId="6E5928AB" w14:textId="77777777" w:rsidR="00E12944" w:rsidRPr="001934FC" w:rsidRDefault="00E12944" w:rsidP="00E057CB">
            <w:pPr>
              <w:pStyle w:val="TAH"/>
              <w:rPr>
                <w:ins w:id="353" w:author="Chu-Hsiang Huang" w:date="2020-04-03T12:15:00Z"/>
                <w:rFonts w:cs="Arial"/>
                <w:lang w:eastAsia="zh-CN"/>
              </w:rPr>
            </w:pPr>
            <w:ins w:id="354" w:author="Chu-Hsiang Huang" w:date="2020-04-03T12:15:00Z">
              <w:r>
                <w:rPr>
                  <w:rFonts w:cs="Arial"/>
                  <w:b w:val="0"/>
                  <w:lang w:eastAsia="zh-CN"/>
                </w:rPr>
                <w:t>[TBD]</w:t>
              </w:r>
            </w:ins>
          </w:p>
        </w:tc>
        <w:tc>
          <w:tcPr>
            <w:tcW w:w="1177" w:type="dxa"/>
            <w:vAlign w:val="center"/>
          </w:tcPr>
          <w:p w14:paraId="6D7A2C5E" w14:textId="77777777" w:rsidR="00E12944" w:rsidRPr="001934FC" w:rsidRDefault="00E12944" w:rsidP="00E057CB">
            <w:pPr>
              <w:pStyle w:val="TAH"/>
              <w:rPr>
                <w:ins w:id="355" w:author="Chu-Hsiang Huang" w:date="2020-04-03T12:15:00Z"/>
                <w:rFonts w:cs="Arial"/>
                <w:lang w:eastAsia="zh-CN"/>
              </w:rPr>
            </w:pPr>
            <w:ins w:id="356" w:author="Chu-Hsiang Huang" w:date="2020-04-03T12:15:00Z">
              <w:r w:rsidRPr="001934FC">
                <w:rPr>
                  <w:rFonts w:cs="Arial"/>
                  <w:b w:val="0"/>
                  <w:lang w:eastAsia="zh-CN"/>
                </w:rPr>
                <w:t>1x2 low</w:t>
              </w:r>
            </w:ins>
          </w:p>
        </w:tc>
        <w:tc>
          <w:tcPr>
            <w:tcW w:w="770" w:type="dxa"/>
            <w:vAlign w:val="center"/>
          </w:tcPr>
          <w:p w14:paraId="030502EB" w14:textId="77777777" w:rsidR="00E12944" w:rsidRPr="001934FC" w:rsidRDefault="00E12944" w:rsidP="00E057CB">
            <w:pPr>
              <w:pStyle w:val="TAH"/>
              <w:rPr>
                <w:ins w:id="357" w:author="Chu-Hsiang Huang" w:date="2020-04-03T12:15:00Z"/>
                <w:rFonts w:cs="Arial"/>
                <w:lang w:eastAsia="zh-CN"/>
              </w:rPr>
            </w:pPr>
            <w:ins w:id="358" w:author="Chu-Hsiang Huang" w:date="2020-04-03T12:15:00Z">
              <w:r w:rsidRPr="001934FC">
                <w:rPr>
                  <w:rFonts w:cs="Arial"/>
                  <w:b w:val="0"/>
                  <w:lang w:eastAsia="zh-CN"/>
                </w:rPr>
                <w:t>1</w:t>
              </w:r>
            </w:ins>
          </w:p>
        </w:tc>
        <w:tc>
          <w:tcPr>
            <w:tcW w:w="960" w:type="dxa"/>
          </w:tcPr>
          <w:p w14:paraId="724DB315" w14:textId="77777777" w:rsidR="00E12944" w:rsidRPr="001934FC" w:rsidRDefault="00E12944" w:rsidP="00E057CB">
            <w:pPr>
              <w:pStyle w:val="TAH"/>
              <w:rPr>
                <w:ins w:id="359" w:author="Chu-Hsiang Huang" w:date="2020-04-03T12:15:00Z"/>
                <w:rFonts w:cs="Arial"/>
                <w:lang w:eastAsia="zh-CN"/>
              </w:rPr>
            </w:pPr>
            <w:ins w:id="360" w:author="Chu-Hsiang Huang" w:date="2020-04-03T12:15:00Z">
              <w:r w:rsidRPr="001934FC">
                <w:rPr>
                  <w:rFonts w:cs="Arial"/>
                  <w:b w:val="0"/>
                </w:rPr>
                <w:t>[</w:t>
              </w:r>
              <w:r>
                <w:rPr>
                  <w:rFonts w:cs="Arial"/>
                  <w:b w:val="0"/>
                </w:rPr>
                <w:t>TBD</w:t>
              </w:r>
              <w:r w:rsidRPr="001934FC">
                <w:rPr>
                  <w:rFonts w:cs="Arial"/>
                  <w:b w:val="0"/>
                </w:rPr>
                <w:t>]</w:t>
              </w:r>
            </w:ins>
          </w:p>
        </w:tc>
        <w:tc>
          <w:tcPr>
            <w:tcW w:w="997" w:type="dxa"/>
          </w:tcPr>
          <w:p w14:paraId="29DC11F0" w14:textId="77777777" w:rsidR="00E12944" w:rsidRPr="001934FC" w:rsidRDefault="00E12944" w:rsidP="00E057CB">
            <w:pPr>
              <w:pStyle w:val="TAH"/>
              <w:rPr>
                <w:ins w:id="361" w:author="Chu-Hsiang Huang" w:date="2020-04-03T12:15:00Z"/>
                <w:rFonts w:cs="Arial"/>
                <w:lang w:eastAsia="zh-CN"/>
              </w:rPr>
            </w:pPr>
            <w:ins w:id="362" w:author="Chu-Hsiang Huang" w:date="2020-04-03T12:15:00Z">
              <w:r w:rsidRPr="001934FC">
                <w:rPr>
                  <w:rFonts w:cs="Arial"/>
                  <w:b w:val="0"/>
                  <w:lang w:eastAsia="ja-JP"/>
                </w:rPr>
                <w:t>≥2</w:t>
              </w:r>
            </w:ins>
          </w:p>
        </w:tc>
      </w:tr>
    </w:tbl>
    <w:p w14:paraId="3B6EDA88" w14:textId="77777777" w:rsidR="00E12944" w:rsidRPr="001934FC" w:rsidRDefault="00E12944" w:rsidP="00E12944">
      <w:pPr>
        <w:rPr>
          <w:ins w:id="363" w:author="Chu-Hsiang Huang" w:date="2020-04-03T12:15:00Z"/>
        </w:rPr>
      </w:pPr>
    </w:p>
    <w:p w14:paraId="26C27171" w14:textId="77777777" w:rsidR="00E12944" w:rsidRPr="001934FC" w:rsidRDefault="00E12944" w:rsidP="00E12944">
      <w:pPr>
        <w:pStyle w:val="Heading3"/>
        <w:ind w:left="0" w:firstLine="0"/>
        <w:rPr>
          <w:ins w:id="364" w:author="Chu-Hsiang Huang" w:date="2020-04-03T12:15:00Z"/>
        </w:rPr>
      </w:pPr>
      <w:ins w:id="365" w:author="Chu-Hsiang Huang" w:date="2020-04-03T12:15:00Z">
        <w:r w:rsidRPr="001934FC">
          <w:t>10.</w:t>
        </w:r>
        <w:r>
          <w:t>4</w:t>
        </w:r>
        <w:r w:rsidRPr="001934FC">
          <w:t>.2</w:t>
        </w:r>
        <w:r w:rsidRPr="001934FC">
          <w:tab/>
          <w:t xml:space="preserve">Minimum requirement for </w:t>
        </w:r>
        <w:r>
          <w:rPr>
            <w:snapToGrid w:val="0"/>
            <w:kern w:val="2"/>
          </w:rPr>
          <w:t>CAS detection</w:t>
        </w:r>
      </w:ins>
    </w:p>
    <w:p w14:paraId="0C86D452" w14:textId="4D3FA7DA" w:rsidR="00E12944" w:rsidRPr="001934FC" w:rsidRDefault="00E12944" w:rsidP="00E12944">
      <w:pPr>
        <w:pStyle w:val="Heading4"/>
        <w:rPr>
          <w:ins w:id="366" w:author="Chu-Hsiang Huang" w:date="2020-04-03T12:15:00Z"/>
          <w:noProof/>
        </w:rPr>
      </w:pPr>
      <w:ins w:id="367" w:author="Chu-Hsiang Huang" w:date="2020-04-03T12:15:00Z">
        <w:r w:rsidRPr="001934FC">
          <w:rPr>
            <w:noProof/>
          </w:rPr>
          <w:t>10.</w:t>
        </w:r>
        <w:r>
          <w:rPr>
            <w:noProof/>
          </w:rPr>
          <w:t>4</w:t>
        </w:r>
        <w:r w:rsidRPr="001934FC">
          <w:rPr>
            <w:noProof/>
          </w:rPr>
          <w:t>.2.1</w:t>
        </w:r>
        <w:r w:rsidRPr="001934FC">
          <w:rPr>
            <w:noProof/>
          </w:rPr>
          <w:tab/>
          <w:t xml:space="preserve">Minimum requirement </w:t>
        </w:r>
        <w:r>
          <w:rPr>
            <w:noProof/>
          </w:rPr>
          <w:t>for PBCH</w:t>
        </w:r>
      </w:ins>
      <w:ins w:id="368" w:author="Chu-Hsiang Huang" w:date="2020-04-03T12:18:00Z">
        <w:r w:rsidR="009F6AA5">
          <w:rPr>
            <w:noProof/>
          </w:rPr>
          <w:t xml:space="preserve"> detection</w:t>
        </w:r>
      </w:ins>
    </w:p>
    <w:p w14:paraId="34F12130" w14:textId="0535AA22" w:rsidR="00E12944" w:rsidRPr="004E7EFE" w:rsidRDefault="004E7EFE" w:rsidP="00E12944">
      <w:pPr>
        <w:rPr>
          <w:ins w:id="369" w:author="Chu-Hsiang Huang" w:date="2020-04-03T12:15:00Z"/>
          <w:rPrChange w:id="370" w:author="Chu-Hsiang Huang" w:date="2020-04-03T12:18:00Z">
            <w:rPr>
              <w:ins w:id="371" w:author="Chu-Hsiang Huang" w:date="2020-04-03T12:15:00Z"/>
              <w:rFonts w:cs="v5.0.0"/>
              <w:lang w:eastAsia="zh-CN"/>
            </w:rPr>
          </w:rPrChange>
        </w:rPr>
      </w:pPr>
      <w:ins w:id="372" w:author="Chu-Hsiang Huang" w:date="2020-04-03T12:18:00Z">
        <w:r w:rsidRPr="001934FC">
          <w:t xml:space="preserve">For the parameters specified in Table </w:t>
        </w:r>
      </w:ins>
      <w:ins w:id="373" w:author="Chu-Hsiang Huang" w:date="2020-04-03T12:19:00Z">
        <w:r w:rsidR="00FB746B">
          <w:t>8.6.1-1,</w:t>
        </w:r>
      </w:ins>
      <w:ins w:id="374" w:author="Chu-Hsiang Huang" w:date="2020-04-03T12:18:00Z">
        <w:r w:rsidR="009F6AA5">
          <w:t xml:space="preserve"> </w:t>
        </w:r>
        <w:r w:rsidRPr="001934FC">
          <w:t xml:space="preserve">the average probability of a miss-detected PBCH (Pm-bch) shall be below the specified value in Table </w:t>
        </w:r>
      </w:ins>
      <w:ins w:id="375" w:author="Chu-Hsiang Huang" w:date="2020-04-03T12:19:00Z">
        <w:r w:rsidR="00FB746B">
          <w:t>10.4.2.1-</w:t>
        </w:r>
      </w:ins>
      <w:ins w:id="376" w:author="Chu-Hsiang Huang" w:date="2020-04-28T15:20:00Z">
        <w:r w:rsidR="00186616">
          <w:t>1</w:t>
        </w:r>
      </w:ins>
      <w:ins w:id="377" w:author="Chu-Hsiang Huang" w:date="2020-04-03T12:18:00Z">
        <w:r w:rsidRPr="001934FC">
          <w:t>. The downlink physical setup is in accordance with Annex C.3.2.</w:t>
        </w:r>
      </w:ins>
    </w:p>
    <w:p w14:paraId="2696C888" w14:textId="16DC08C1" w:rsidR="00E12944" w:rsidRPr="001934FC" w:rsidRDefault="00E12944" w:rsidP="00E12944">
      <w:pPr>
        <w:pStyle w:val="TH"/>
        <w:rPr>
          <w:ins w:id="378" w:author="Chu-Hsiang Huang" w:date="2020-04-03T12:15:00Z"/>
          <w:lang w:eastAsia="zh-CN"/>
        </w:rPr>
      </w:pPr>
      <w:ins w:id="379" w:author="Chu-Hsiang Huang" w:date="2020-04-03T12:15:00Z">
        <w:r w:rsidRPr="001934FC">
          <w:t xml:space="preserve">Table </w:t>
        </w:r>
        <w:r w:rsidRPr="001934FC">
          <w:rPr>
            <w:lang w:eastAsia="zh-CN"/>
          </w:rPr>
          <w:t>10.</w:t>
        </w:r>
        <w:r>
          <w:rPr>
            <w:lang w:eastAsia="zh-CN"/>
          </w:rPr>
          <w:t>4</w:t>
        </w:r>
        <w:r w:rsidRPr="001934FC">
          <w:rPr>
            <w:lang w:eastAsia="zh-CN"/>
          </w:rPr>
          <w:t>.2.1-</w:t>
        </w:r>
      </w:ins>
      <w:ins w:id="380" w:author="Chu-Hsiang Huang" w:date="2020-04-28T15:20:00Z">
        <w:r w:rsidR="00186616">
          <w:rPr>
            <w:lang w:eastAsia="zh-CN"/>
          </w:rPr>
          <w:t>1</w:t>
        </w:r>
      </w:ins>
      <w:ins w:id="381" w:author="Chu-Hsiang Huang" w:date="2020-04-03T12:15:00Z">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997"/>
        <w:gridCol w:w="1102"/>
        <w:gridCol w:w="1055"/>
        <w:gridCol w:w="814"/>
        <w:gridCol w:w="1228"/>
        <w:gridCol w:w="1141"/>
        <w:gridCol w:w="544"/>
        <w:gridCol w:w="928"/>
        <w:gridCol w:w="968"/>
      </w:tblGrid>
      <w:tr w:rsidR="00E12944" w:rsidRPr="001934FC" w14:paraId="2821E304" w14:textId="77777777" w:rsidTr="00E057CB">
        <w:trPr>
          <w:jc w:val="center"/>
          <w:ins w:id="382" w:author="Chu-Hsiang Huang" w:date="2020-04-03T12:15:00Z"/>
        </w:trPr>
        <w:tc>
          <w:tcPr>
            <w:tcW w:w="1250" w:type="dxa"/>
            <w:vMerge w:val="restart"/>
          </w:tcPr>
          <w:p w14:paraId="0197D84F" w14:textId="77777777" w:rsidR="00E12944" w:rsidRPr="001934FC" w:rsidRDefault="00E12944" w:rsidP="00E057CB">
            <w:pPr>
              <w:pStyle w:val="TAH"/>
              <w:rPr>
                <w:ins w:id="383" w:author="Chu-Hsiang Huang" w:date="2020-04-03T12:15:00Z"/>
                <w:rFonts w:cs="Arial"/>
                <w:lang w:eastAsia="zh-CN"/>
              </w:rPr>
            </w:pPr>
            <w:ins w:id="384" w:author="Chu-Hsiang Huang" w:date="2020-04-03T12:15:00Z">
              <w:r w:rsidRPr="001934FC">
                <w:rPr>
                  <w:rFonts w:cs="Arial"/>
                  <w:lang w:eastAsia="zh-CN"/>
                </w:rPr>
                <w:t>Test number</w:t>
              </w:r>
            </w:ins>
          </w:p>
        </w:tc>
        <w:tc>
          <w:tcPr>
            <w:tcW w:w="1027" w:type="dxa"/>
            <w:vMerge w:val="restart"/>
          </w:tcPr>
          <w:p w14:paraId="39520C71" w14:textId="77777777" w:rsidR="00E12944" w:rsidRPr="001934FC" w:rsidRDefault="00E12944" w:rsidP="00E057CB">
            <w:pPr>
              <w:pStyle w:val="TAH"/>
              <w:rPr>
                <w:ins w:id="385" w:author="Chu-Hsiang Huang" w:date="2020-04-03T12:15:00Z"/>
                <w:rFonts w:cs="Arial"/>
                <w:lang w:eastAsia="zh-CN"/>
              </w:rPr>
            </w:pPr>
            <w:ins w:id="386" w:author="Chu-Hsiang Huang" w:date="2020-04-03T12:15:00Z">
              <w:r w:rsidRPr="001934FC">
                <w:rPr>
                  <w:rFonts w:cs="Arial"/>
                  <w:lang w:eastAsia="zh-CN"/>
                </w:rPr>
                <w:t>Cell</w:t>
              </w:r>
            </w:ins>
          </w:p>
        </w:tc>
        <w:tc>
          <w:tcPr>
            <w:tcW w:w="1136" w:type="dxa"/>
            <w:vMerge w:val="restart"/>
          </w:tcPr>
          <w:p w14:paraId="1BB4184E" w14:textId="77777777" w:rsidR="00E12944" w:rsidRPr="001934FC" w:rsidRDefault="00E12944" w:rsidP="00E057CB">
            <w:pPr>
              <w:pStyle w:val="TAH"/>
              <w:rPr>
                <w:ins w:id="387" w:author="Chu-Hsiang Huang" w:date="2020-04-03T12:15:00Z"/>
                <w:rFonts w:cs="Arial"/>
                <w:lang w:eastAsia="zh-CN"/>
              </w:rPr>
            </w:pPr>
            <w:ins w:id="388" w:author="Chu-Hsiang Huang" w:date="2020-04-03T12:15:00Z">
              <w:r w:rsidRPr="001934FC">
                <w:rPr>
                  <w:rFonts w:cs="Arial"/>
                  <w:lang w:eastAsia="zh-CN"/>
                </w:rPr>
                <w:t>Bandwidth (MHz)</w:t>
              </w:r>
            </w:ins>
          </w:p>
        </w:tc>
        <w:tc>
          <w:tcPr>
            <w:tcW w:w="727" w:type="dxa"/>
            <w:vMerge w:val="restart"/>
          </w:tcPr>
          <w:p w14:paraId="671531B0" w14:textId="77777777" w:rsidR="00E12944" w:rsidRPr="001934FC" w:rsidRDefault="00E12944" w:rsidP="00E057CB">
            <w:pPr>
              <w:pStyle w:val="TAH"/>
              <w:rPr>
                <w:ins w:id="389" w:author="Chu-Hsiang Huang" w:date="2020-04-03T12:15:00Z"/>
                <w:rFonts w:cs="Arial"/>
                <w:lang w:eastAsia="zh-CN"/>
              </w:rPr>
            </w:pPr>
            <w:ins w:id="390" w:author="Chu-Hsiang Huang" w:date="2020-04-03T12:15:00Z">
              <w:r>
                <w:rPr>
                  <w:rFonts w:cs="Arial"/>
                  <w:lang w:eastAsia="zh-CN"/>
                </w:rPr>
                <w:t>Reference Channel</w:t>
              </w:r>
            </w:ins>
          </w:p>
        </w:tc>
        <w:tc>
          <w:tcPr>
            <w:tcW w:w="840" w:type="dxa"/>
            <w:vMerge w:val="restart"/>
          </w:tcPr>
          <w:p w14:paraId="33202679" w14:textId="77777777" w:rsidR="00E12944" w:rsidRPr="001934FC" w:rsidRDefault="00E12944" w:rsidP="00E057CB">
            <w:pPr>
              <w:pStyle w:val="TAH"/>
              <w:rPr>
                <w:ins w:id="391" w:author="Chu-Hsiang Huang" w:date="2020-04-03T12:15:00Z"/>
                <w:rFonts w:cs="Arial"/>
                <w:lang w:eastAsia="zh-CN"/>
              </w:rPr>
            </w:pPr>
            <w:ins w:id="392" w:author="Chu-Hsiang Huang" w:date="2020-04-03T12:15:00Z">
              <w:r w:rsidRPr="001934FC">
                <w:rPr>
                  <w:rFonts w:cs="Arial"/>
                  <w:lang w:eastAsia="zh-CN"/>
                </w:rPr>
                <w:t>OCNG Pattern</w:t>
              </w:r>
            </w:ins>
          </w:p>
        </w:tc>
        <w:tc>
          <w:tcPr>
            <w:tcW w:w="1267" w:type="dxa"/>
            <w:vMerge w:val="restart"/>
          </w:tcPr>
          <w:p w14:paraId="7370BB42" w14:textId="77777777" w:rsidR="00E12944" w:rsidRPr="001934FC" w:rsidRDefault="00E12944" w:rsidP="00E057CB">
            <w:pPr>
              <w:pStyle w:val="TAH"/>
              <w:rPr>
                <w:ins w:id="393" w:author="Chu-Hsiang Huang" w:date="2020-04-03T12:15:00Z"/>
                <w:rFonts w:cs="Arial"/>
                <w:lang w:eastAsia="zh-CN"/>
              </w:rPr>
            </w:pPr>
            <w:ins w:id="394" w:author="Chu-Hsiang Huang" w:date="2020-04-03T12:15:00Z">
              <w:r w:rsidRPr="001934FC">
                <w:rPr>
                  <w:rFonts w:cs="Arial"/>
                  <w:lang w:eastAsia="zh-CN"/>
                </w:rPr>
                <w:t>Propagation</w:t>
              </w:r>
            </w:ins>
          </w:p>
          <w:p w14:paraId="46CCC1DF" w14:textId="77777777" w:rsidR="00E12944" w:rsidRPr="001934FC" w:rsidRDefault="00E12944" w:rsidP="00E057CB">
            <w:pPr>
              <w:pStyle w:val="TAH"/>
              <w:rPr>
                <w:ins w:id="395" w:author="Chu-Hsiang Huang" w:date="2020-04-03T12:15:00Z"/>
                <w:rFonts w:cs="Arial"/>
                <w:lang w:eastAsia="zh-CN"/>
              </w:rPr>
            </w:pPr>
            <w:ins w:id="396" w:author="Chu-Hsiang Huang" w:date="2020-04-03T12:15:00Z">
              <w:r w:rsidRPr="001934FC">
                <w:rPr>
                  <w:rFonts w:cs="Arial"/>
                  <w:lang w:eastAsia="zh-CN"/>
                </w:rPr>
                <w:t>condition</w:t>
              </w:r>
            </w:ins>
          </w:p>
        </w:tc>
        <w:tc>
          <w:tcPr>
            <w:tcW w:w="1177" w:type="dxa"/>
            <w:vMerge w:val="restart"/>
          </w:tcPr>
          <w:p w14:paraId="38365B42" w14:textId="77777777" w:rsidR="00E12944" w:rsidRPr="001934FC" w:rsidRDefault="00E12944" w:rsidP="00E057CB">
            <w:pPr>
              <w:pStyle w:val="TAH"/>
              <w:rPr>
                <w:ins w:id="397" w:author="Chu-Hsiang Huang" w:date="2020-04-03T12:15:00Z"/>
                <w:rFonts w:cs="Arial"/>
                <w:lang w:eastAsia="zh-CN"/>
              </w:rPr>
            </w:pPr>
            <w:ins w:id="398" w:author="Chu-Hsiang Huang" w:date="2020-04-03T12:15:00Z">
              <w:r w:rsidRPr="001934FC">
                <w:rPr>
                  <w:rFonts w:cs="Arial"/>
                  <w:lang w:eastAsia="zh-CN"/>
                </w:rPr>
                <w:t>Correlation Matrix and antenna</w:t>
              </w:r>
            </w:ins>
          </w:p>
        </w:tc>
        <w:tc>
          <w:tcPr>
            <w:tcW w:w="1533" w:type="dxa"/>
            <w:gridSpan w:val="2"/>
          </w:tcPr>
          <w:p w14:paraId="1857C540" w14:textId="77777777" w:rsidR="00E12944" w:rsidRPr="001934FC" w:rsidRDefault="00E12944" w:rsidP="00E057CB">
            <w:pPr>
              <w:pStyle w:val="TAH"/>
              <w:rPr>
                <w:ins w:id="399" w:author="Chu-Hsiang Huang" w:date="2020-04-03T12:15:00Z"/>
                <w:rFonts w:cs="Arial"/>
                <w:lang w:eastAsia="zh-CN"/>
              </w:rPr>
            </w:pPr>
            <w:ins w:id="400" w:author="Chu-Hsiang Huang" w:date="2020-04-03T12:15:00Z">
              <w:r w:rsidRPr="001934FC">
                <w:rPr>
                  <w:rFonts w:cs="Arial"/>
                  <w:lang w:eastAsia="zh-CN"/>
                </w:rPr>
                <w:t>Reference value</w:t>
              </w:r>
            </w:ins>
          </w:p>
        </w:tc>
        <w:tc>
          <w:tcPr>
            <w:tcW w:w="997" w:type="dxa"/>
            <w:vMerge w:val="restart"/>
          </w:tcPr>
          <w:p w14:paraId="7A36ECA8" w14:textId="77777777" w:rsidR="00E12944" w:rsidRPr="001934FC" w:rsidRDefault="00E12944" w:rsidP="00E057CB">
            <w:pPr>
              <w:pStyle w:val="TAH"/>
              <w:rPr>
                <w:ins w:id="401" w:author="Chu-Hsiang Huang" w:date="2020-04-03T12:15:00Z"/>
                <w:rFonts w:cs="Arial"/>
                <w:lang w:eastAsia="zh-CN"/>
              </w:rPr>
            </w:pPr>
            <w:ins w:id="402" w:author="Chu-Hsiang Huang" w:date="2020-04-03T12:15:00Z">
              <w:r w:rsidRPr="001934FC">
                <w:rPr>
                  <w:rFonts w:cs="Arial"/>
                  <w:lang w:eastAsia="zh-CN"/>
                </w:rPr>
                <w:t>MBMS UE Category</w:t>
              </w:r>
            </w:ins>
          </w:p>
        </w:tc>
      </w:tr>
      <w:tr w:rsidR="00E12944" w:rsidRPr="001934FC" w14:paraId="29FF1FB1" w14:textId="77777777" w:rsidTr="00E057CB">
        <w:trPr>
          <w:jc w:val="center"/>
          <w:ins w:id="403" w:author="Chu-Hsiang Huang" w:date="2020-04-03T12:15:00Z"/>
        </w:trPr>
        <w:tc>
          <w:tcPr>
            <w:tcW w:w="1250" w:type="dxa"/>
            <w:vMerge/>
          </w:tcPr>
          <w:p w14:paraId="370EDF34" w14:textId="77777777" w:rsidR="00E12944" w:rsidRPr="001934FC" w:rsidRDefault="00E12944" w:rsidP="00E057CB">
            <w:pPr>
              <w:pStyle w:val="TAH"/>
              <w:rPr>
                <w:ins w:id="404" w:author="Chu-Hsiang Huang" w:date="2020-04-03T12:15:00Z"/>
                <w:rFonts w:cs="Arial"/>
                <w:lang w:eastAsia="zh-CN"/>
              </w:rPr>
            </w:pPr>
          </w:p>
        </w:tc>
        <w:tc>
          <w:tcPr>
            <w:tcW w:w="1027" w:type="dxa"/>
            <w:vMerge/>
          </w:tcPr>
          <w:p w14:paraId="5095A40F" w14:textId="77777777" w:rsidR="00E12944" w:rsidRPr="001934FC" w:rsidRDefault="00E12944" w:rsidP="00E057CB">
            <w:pPr>
              <w:pStyle w:val="TAH"/>
              <w:rPr>
                <w:ins w:id="405" w:author="Chu-Hsiang Huang" w:date="2020-04-03T12:15:00Z"/>
                <w:rFonts w:cs="Arial"/>
                <w:lang w:eastAsia="zh-CN"/>
              </w:rPr>
            </w:pPr>
          </w:p>
        </w:tc>
        <w:tc>
          <w:tcPr>
            <w:tcW w:w="1136" w:type="dxa"/>
            <w:vMerge/>
          </w:tcPr>
          <w:p w14:paraId="17C3A8F2" w14:textId="77777777" w:rsidR="00E12944" w:rsidRPr="001934FC" w:rsidRDefault="00E12944" w:rsidP="00E057CB">
            <w:pPr>
              <w:pStyle w:val="TAH"/>
              <w:rPr>
                <w:ins w:id="406" w:author="Chu-Hsiang Huang" w:date="2020-04-03T12:15:00Z"/>
                <w:rFonts w:cs="Arial"/>
                <w:lang w:eastAsia="zh-CN"/>
              </w:rPr>
            </w:pPr>
          </w:p>
        </w:tc>
        <w:tc>
          <w:tcPr>
            <w:tcW w:w="727" w:type="dxa"/>
            <w:vMerge/>
          </w:tcPr>
          <w:p w14:paraId="4835090E" w14:textId="77777777" w:rsidR="00E12944" w:rsidRPr="001934FC" w:rsidRDefault="00E12944" w:rsidP="00E057CB">
            <w:pPr>
              <w:pStyle w:val="TAH"/>
              <w:rPr>
                <w:ins w:id="407" w:author="Chu-Hsiang Huang" w:date="2020-04-03T12:15:00Z"/>
                <w:rFonts w:cs="Arial"/>
                <w:lang w:eastAsia="zh-CN"/>
              </w:rPr>
            </w:pPr>
          </w:p>
        </w:tc>
        <w:tc>
          <w:tcPr>
            <w:tcW w:w="840" w:type="dxa"/>
            <w:vMerge/>
          </w:tcPr>
          <w:p w14:paraId="35A94051" w14:textId="77777777" w:rsidR="00E12944" w:rsidRPr="001934FC" w:rsidRDefault="00E12944" w:rsidP="00E057CB">
            <w:pPr>
              <w:pStyle w:val="TAH"/>
              <w:rPr>
                <w:ins w:id="408" w:author="Chu-Hsiang Huang" w:date="2020-04-03T12:15:00Z"/>
                <w:rFonts w:cs="Arial"/>
                <w:lang w:eastAsia="zh-CN"/>
              </w:rPr>
            </w:pPr>
          </w:p>
        </w:tc>
        <w:tc>
          <w:tcPr>
            <w:tcW w:w="1267" w:type="dxa"/>
            <w:vMerge/>
          </w:tcPr>
          <w:p w14:paraId="39154249" w14:textId="77777777" w:rsidR="00E12944" w:rsidRPr="001934FC" w:rsidRDefault="00E12944" w:rsidP="00E057CB">
            <w:pPr>
              <w:pStyle w:val="TAH"/>
              <w:rPr>
                <w:ins w:id="409" w:author="Chu-Hsiang Huang" w:date="2020-04-03T12:15:00Z"/>
                <w:rFonts w:cs="Arial"/>
                <w:lang w:eastAsia="zh-CN"/>
              </w:rPr>
            </w:pPr>
          </w:p>
        </w:tc>
        <w:tc>
          <w:tcPr>
            <w:tcW w:w="1177" w:type="dxa"/>
            <w:vMerge/>
          </w:tcPr>
          <w:p w14:paraId="7F9CC2B5" w14:textId="77777777" w:rsidR="00E12944" w:rsidRPr="001934FC" w:rsidRDefault="00E12944" w:rsidP="00E057CB">
            <w:pPr>
              <w:pStyle w:val="TAH"/>
              <w:rPr>
                <w:ins w:id="410" w:author="Chu-Hsiang Huang" w:date="2020-04-03T12:15:00Z"/>
                <w:rFonts w:cs="Arial"/>
                <w:lang w:eastAsia="zh-CN"/>
              </w:rPr>
            </w:pPr>
          </w:p>
        </w:tc>
        <w:tc>
          <w:tcPr>
            <w:tcW w:w="577" w:type="dxa"/>
          </w:tcPr>
          <w:p w14:paraId="3BE691F1" w14:textId="77777777" w:rsidR="00E12944" w:rsidRPr="001934FC" w:rsidRDefault="00E12944" w:rsidP="00E057CB">
            <w:pPr>
              <w:pStyle w:val="TAH"/>
              <w:rPr>
                <w:ins w:id="411" w:author="Chu-Hsiang Huang" w:date="2020-04-03T12:15:00Z"/>
                <w:rFonts w:cs="Arial"/>
                <w:lang w:eastAsia="zh-CN"/>
              </w:rPr>
            </w:pPr>
            <w:proofErr w:type="gramStart"/>
            <w:ins w:id="412" w:author="Chu-Hsiang Huang" w:date="2020-04-03T12:15:00Z">
              <w:r w:rsidRPr="00DF1AFD">
                <w:t>Pm-bch</w:t>
              </w:r>
              <w:proofErr w:type="gramEnd"/>
              <w:r w:rsidRPr="001934FC">
                <w:rPr>
                  <w:rFonts w:cs="Arial"/>
                  <w:lang w:eastAsia="zh-CN"/>
                </w:rPr>
                <w:t xml:space="preserve"> (%)</w:t>
              </w:r>
            </w:ins>
          </w:p>
        </w:tc>
        <w:tc>
          <w:tcPr>
            <w:tcW w:w="956" w:type="dxa"/>
          </w:tcPr>
          <w:p w14:paraId="17798B84" w14:textId="77777777" w:rsidR="00E12944" w:rsidRPr="001934FC" w:rsidRDefault="00E12944" w:rsidP="00E057CB">
            <w:pPr>
              <w:pStyle w:val="TAH"/>
              <w:rPr>
                <w:ins w:id="413" w:author="Chu-Hsiang Huang" w:date="2020-04-03T12:15:00Z"/>
                <w:rFonts w:cs="Arial"/>
                <w:lang w:eastAsia="zh-CN"/>
              </w:rPr>
            </w:pPr>
            <w:proofErr w:type="gramStart"/>
            <w:ins w:id="414" w:author="Chu-Hsiang Huang" w:date="2020-04-03T12:15:00Z">
              <w:r w:rsidRPr="001934FC">
                <w:rPr>
                  <w:rFonts w:cs="Arial"/>
                  <w:lang w:eastAsia="zh-CN"/>
                </w:rPr>
                <w:t>SNR(</w:t>
              </w:r>
              <w:proofErr w:type="gramEnd"/>
              <w:r w:rsidRPr="001934FC">
                <w:rPr>
                  <w:rFonts w:cs="Arial"/>
                  <w:lang w:eastAsia="zh-CN"/>
                </w:rPr>
                <w:t>dB)</w:t>
              </w:r>
            </w:ins>
          </w:p>
        </w:tc>
        <w:tc>
          <w:tcPr>
            <w:tcW w:w="997" w:type="dxa"/>
            <w:vMerge/>
          </w:tcPr>
          <w:p w14:paraId="2CEA0CF0" w14:textId="77777777" w:rsidR="00E12944" w:rsidRPr="001934FC" w:rsidRDefault="00E12944" w:rsidP="00E057CB">
            <w:pPr>
              <w:pStyle w:val="TAH"/>
              <w:rPr>
                <w:ins w:id="415" w:author="Chu-Hsiang Huang" w:date="2020-04-03T12:15:00Z"/>
                <w:rFonts w:cs="Arial"/>
                <w:lang w:eastAsia="zh-CN"/>
              </w:rPr>
            </w:pPr>
          </w:p>
        </w:tc>
      </w:tr>
      <w:tr w:rsidR="00E12944" w:rsidRPr="001934FC" w14:paraId="0A916A30" w14:textId="77777777" w:rsidTr="00E057CB">
        <w:trPr>
          <w:jc w:val="center"/>
          <w:ins w:id="416" w:author="Chu-Hsiang Huang" w:date="2020-04-03T12:15:00Z"/>
        </w:trPr>
        <w:tc>
          <w:tcPr>
            <w:tcW w:w="1250" w:type="dxa"/>
            <w:vMerge w:val="restart"/>
          </w:tcPr>
          <w:p w14:paraId="3B6F8E3C" w14:textId="77777777" w:rsidR="00E12944" w:rsidRPr="001934FC" w:rsidRDefault="00E12944" w:rsidP="00E057CB">
            <w:pPr>
              <w:pStyle w:val="TAH"/>
              <w:rPr>
                <w:ins w:id="417" w:author="Chu-Hsiang Huang" w:date="2020-04-03T12:15:00Z"/>
                <w:rFonts w:cs="Arial"/>
                <w:b w:val="0"/>
                <w:lang w:eastAsia="zh-CN"/>
              </w:rPr>
            </w:pPr>
            <w:ins w:id="418" w:author="Chu-Hsiang Huang" w:date="2020-04-03T12:15:00Z">
              <w:r w:rsidRPr="001934FC">
                <w:rPr>
                  <w:rFonts w:cs="Arial"/>
                  <w:b w:val="0"/>
                  <w:lang w:eastAsia="zh-CN"/>
                </w:rPr>
                <w:t>1</w:t>
              </w:r>
            </w:ins>
          </w:p>
        </w:tc>
        <w:tc>
          <w:tcPr>
            <w:tcW w:w="1027" w:type="dxa"/>
          </w:tcPr>
          <w:p w14:paraId="41B071D5" w14:textId="77777777" w:rsidR="00E12944" w:rsidRPr="001934FC" w:rsidRDefault="00E12944" w:rsidP="00E057CB">
            <w:pPr>
              <w:pStyle w:val="TAH"/>
              <w:rPr>
                <w:ins w:id="419" w:author="Chu-Hsiang Huang" w:date="2020-04-03T12:15:00Z"/>
                <w:rFonts w:cs="Arial"/>
                <w:b w:val="0"/>
                <w:lang w:eastAsia="zh-CN"/>
              </w:rPr>
            </w:pPr>
            <w:proofErr w:type="spellStart"/>
            <w:ins w:id="420" w:author="Chu-Hsiang Huang" w:date="2020-04-03T12:15:00Z">
              <w:r w:rsidRPr="001934FC">
                <w:rPr>
                  <w:rFonts w:cs="Arial"/>
                  <w:b w:val="0"/>
                  <w:lang w:eastAsia="zh-CN"/>
                </w:rPr>
                <w:t>PCell</w:t>
              </w:r>
              <w:proofErr w:type="spellEnd"/>
            </w:ins>
          </w:p>
        </w:tc>
        <w:tc>
          <w:tcPr>
            <w:tcW w:w="1136" w:type="dxa"/>
          </w:tcPr>
          <w:p w14:paraId="290BD0A5" w14:textId="77777777" w:rsidR="00E12944" w:rsidRPr="001934FC" w:rsidRDefault="00E12944" w:rsidP="00E057CB">
            <w:pPr>
              <w:pStyle w:val="TAH"/>
              <w:rPr>
                <w:ins w:id="421" w:author="Chu-Hsiang Huang" w:date="2020-04-03T12:15:00Z"/>
                <w:rFonts w:cs="Arial"/>
                <w:b w:val="0"/>
                <w:lang w:eastAsia="zh-CN"/>
              </w:rPr>
            </w:pPr>
            <w:ins w:id="422" w:author="Chu-Hsiang Huang" w:date="2020-04-03T12:15:00Z">
              <w:r w:rsidRPr="001934FC">
                <w:rPr>
                  <w:rFonts w:cs="Arial"/>
                  <w:b w:val="0"/>
                  <w:lang w:eastAsia="zh-CN"/>
                </w:rPr>
                <w:t>10</w:t>
              </w:r>
            </w:ins>
          </w:p>
        </w:tc>
        <w:tc>
          <w:tcPr>
            <w:tcW w:w="727" w:type="dxa"/>
          </w:tcPr>
          <w:p w14:paraId="455022BB" w14:textId="77777777" w:rsidR="00E12944" w:rsidRPr="001934FC" w:rsidRDefault="00E12944" w:rsidP="00E057CB">
            <w:pPr>
              <w:pStyle w:val="TAH"/>
              <w:rPr>
                <w:ins w:id="423" w:author="Chu-Hsiang Huang" w:date="2020-04-03T12:15:00Z"/>
                <w:rFonts w:cs="Arial"/>
                <w:b w:val="0"/>
                <w:lang w:eastAsia="zh-CN"/>
              </w:rPr>
            </w:pPr>
            <w:ins w:id="424" w:author="Chu-Hsiang Huang" w:date="2020-04-03T12:15:00Z">
              <w:r>
                <w:rPr>
                  <w:rFonts w:cs="Arial"/>
                  <w:b w:val="0"/>
                  <w:lang w:eastAsia="zh-CN"/>
                </w:rPr>
                <w:t>NA</w:t>
              </w:r>
            </w:ins>
          </w:p>
        </w:tc>
        <w:tc>
          <w:tcPr>
            <w:tcW w:w="840" w:type="dxa"/>
          </w:tcPr>
          <w:p w14:paraId="2E514324" w14:textId="77777777" w:rsidR="00E12944" w:rsidRPr="001934FC" w:rsidRDefault="00E12944" w:rsidP="00E057CB">
            <w:pPr>
              <w:pStyle w:val="TAH"/>
              <w:rPr>
                <w:ins w:id="425" w:author="Chu-Hsiang Huang" w:date="2020-04-03T12:15:00Z"/>
                <w:rFonts w:cs="Arial"/>
                <w:b w:val="0"/>
                <w:lang w:eastAsia="zh-CN"/>
              </w:rPr>
            </w:pPr>
            <w:ins w:id="426" w:author="Chu-Hsiang Huang" w:date="2020-04-03T12:15:00Z">
              <w:r w:rsidRPr="001934FC">
                <w:rPr>
                  <w:rFonts w:cs="Arial"/>
                  <w:b w:val="0"/>
                  <w:lang w:eastAsia="zh-CN"/>
                </w:rPr>
                <w:t>OP.1 FDD</w:t>
              </w:r>
            </w:ins>
          </w:p>
        </w:tc>
        <w:tc>
          <w:tcPr>
            <w:tcW w:w="1267" w:type="dxa"/>
            <w:vAlign w:val="center"/>
          </w:tcPr>
          <w:p w14:paraId="7E89826F" w14:textId="77777777" w:rsidR="00E12944" w:rsidRPr="001934FC" w:rsidRDefault="00E12944" w:rsidP="00E057CB">
            <w:pPr>
              <w:pStyle w:val="TAH"/>
              <w:rPr>
                <w:ins w:id="427" w:author="Chu-Hsiang Huang" w:date="2020-04-03T12:15:00Z"/>
                <w:rFonts w:cs="Arial"/>
                <w:b w:val="0"/>
                <w:lang w:eastAsia="zh-CN"/>
              </w:rPr>
            </w:pPr>
            <w:ins w:id="428" w:author="Chu-Hsiang Huang" w:date="2020-04-03T12:15:00Z">
              <w:r w:rsidRPr="001934FC">
                <w:rPr>
                  <w:rFonts w:cs="Arial"/>
                  <w:b w:val="0"/>
                  <w:lang w:eastAsia="zh-CN"/>
                </w:rPr>
                <w:t>AWGN</w:t>
              </w:r>
            </w:ins>
          </w:p>
        </w:tc>
        <w:tc>
          <w:tcPr>
            <w:tcW w:w="1177" w:type="dxa"/>
            <w:vAlign w:val="center"/>
          </w:tcPr>
          <w:p w14:paraId="7C5DCBAA" w14:textId="77777777" w:rsidR="00E12944" w:rsidRPr="001934FC" w:rsidRDefault="00E12944" w:rsidP="00E057CB">
            <w:pPr>
              <w:pStyle w:val="TAH"/>
              <w:rPr>
                <w:ins w:id="429" w:author="Chu-Hsiang Huang" w:date="2020-04-03T12:15:00Z"/>
                <w:rFonts w:cs="Arial"/>
                <w:b w:val="0"/>
                <w:lang w:eastAsia="zh-CN"/>
              </w:rPr>
            </w:pPr>
            <w:ins w:id="430" w:author="Chu-Hsiang Huang" w:date="2020-04-03T12:15:00Z">
              <w:r w:rsidRPr="001934FC">
                <w:rPr>
                  <w:rFonts w:cs="Arial"/>
                  <w:b w:val="0"/>
                  <w:lang w:eastAsia="zh-CN"/>
                </w:rPr>
                <w:t>1x</w:t>
              </w:r>
              <w:r>
                <w:rPr>
                  <w:rFonts w:cs="Arial"/>
                  <w:b w:val="0"/>
                  <w:lang w:eastAsia="zh-CN"/>
                </w:rPr>
                <w:t>1</w:t>
              </w:r>
              <w:r w:rsidRPr="001934FC">
                <w:rPr>
                  <w:rFonts w:cs="Arial"/>
                  <w:b w:val="0"/>
                  <w:lang w:eastAsia="zh-CN"/>
                </w:rPr>
                <w:t xml:space="preserve"> low</w:t>
              </w:r>
            </w:ins>
          </w:p>
        </w:tc>
        <w:tc>
          <w:tcPr>
            <w:tcW w:w="577" w:type="dxa"/>
            <w:vAlign w:val="center"/>
          </w:tcPr>
          <w:p w14:paraId="355B35F7" w14:textId="77777777" w:rsidR="00E12944" w:rsidRPr="001934FC" w:rsidRDefault="00E12944" w:rsidP="00E057CB">
            <w:pPr>
              <w:pStyle w:val="TAH"/>
              <w:rPr>
                <w:ins w:id="431" w:author="Chu-Hsiang Huang" w:date="2020-04-03T12:15:00Z"/>
                <w:rFonts w:cs="Arial"/>
                <w:b w:val="0"/>
                <w:lang w:eastAsia="zh-CN"/>
              </w:rPr>
            </w:pPr>
            <w:ins w:id="432" w:author="Chu-Hsiang Huang" w:date="2020-04-03T12:15:00Z">
              <w:r w:rsidRPr="001934FC">
                <w:rPr>
                  <w:rFonts w:cs="Arial"/>
                  <w:b w:val="0"/>
                  <w:lang w:eastAsia="zh-CN"/>
                </w:rPr>
                <w:t>NA</w:t>
              </w:r>
            </w:ins>
          </w:p>
        </w:tc>
        <w:tc>
          <w:tcPr>
            <w:tcW w:w="956" w:type="dxa"/>
          </w:tcPr>
          <w:p w14:paraId="07320C4A" w14:textId="77777777" w:rsidR="00E12944" w:rsidRPr="001934FC" w:rsidRDefault="00E12944" w:rsidP="00E057CB">
            <w:pPr>
              <w:pStyle w:val="TAH"/>
              <w:rPr>
                <w:ins w:id="433" w:author="Chu-Hsiang Huang" w:date="2020-04-03T12:15:00Z"/>
                <w:rFonts w:cs="Arial"/>
                <w:b w:val="0"/>
                <w:lang w:eastAsia="zh-CN"/>
              </w:rPr>
            </w:pPr>
            <w:ins w:id="434" w:author="Chu-Hsiang Huang" w:date="2020-04-03T12:15:00Z">
              <w:r w:rsidRPr="001934FC">
                <w:rPr>
                  <w:rFonts w:cs="Arial"/>
                  <w:b w:val="0"/>
                  <w:lang w:eastAsia="zh-CN"/>
                </w:rPr>
                <w:t>NA</w:t>
              </w:r>
            </w:ins>
          </w:p>
        </w:tc>
        <w:tc>
          <w:tcPr>
            <w:tcW w:w="997" w:type="dxa"/>
          </w:tcPr>
          <w:p w14:paraId="260E3845" w14:textId="77777777" w:rsidR="00E12944" w:rsidRPr="001934FC" w:rsidRDefault="00E12944" w:rsidP="00E057CB">
            <w:pPr>
              <w:pStyle w:val="TAH"/>
              <w:rPr>
                <w:ins w:id="435" w:author="Chu-Hsiang Huang" w:date="2020-04-03T12:15:00Z"/>
                <w:rFonts w:cs="Arial"/>
                <w:b w:val="0"/>
                <w:lang w:eastAsia="zh-CN"/>
              </w:rPr>
            </w:pPr>
            <w:ins w:id="436" w:author="Chu-Hsiang Huang" w:date="2020-04-03T12:15:00Z">
              <w:r w:rsidRPr="001934FC">
                <w:rPr>
                  <w:rFonts w:cs="Arial"/>
                  <w:b w:val="0"/>
                  <w:lang w:eastAsia="zh-CN"/>
                </w:rPr>
                <w:t>NA</w:t>
              </w:r>
            </w:ins>
          </w:p>
        </w:tc>
      </w:tr>
      <w:tr w:rsidR="00E12944" w:rsidRPr="001934FC" w14:paraId="42652616" w14:textId="77777777" w:rsidTr="00E057CB">
        <w:trPr>
          <w:jc w:val="center"/>
          <w:ins w:id="437" w:author="Chu-Hsiang Huang" w:date="2020-04-03T12:15:00Z"/>
        </w:trPr>
        <w:tc>
          <w:tcPr>
            <w:tcW w:w="1250" w:type="dxa"/>
            <w:vMerge/>
          </w:tcPr>
          <w:p w14:paraId="07A372FB" w14:textId="77777777" w:rsidR="00E12944" w:rsidRPr="001934FC" w:rsidRDefault="00E12944" w:rsidP="00E057CB">
            <w:pPr>
              <w:pStyle w:val="TAH"/>
              <w:rPr>
                <w:ins w:id="438" w:author="Chu-Hsiang Huang" w:date="2020-04-03T12:15:00Z"/>
                <w:rFonts w:cs="Arial"/>
                <w:lang w:eastAsia="zh-CN"/>
              </w:rPr>
            </w:pPr>
          </w:p>
        </w:tc>
        <w:tc>
          <w:tcPr>
            <w:tcW w:w="1027" w:type="dxa"/>
          </w:tcPr>
          <w:p w14:paraId="247EBBDC" w14:textId="77777777" w:rsidR="00E12944" w:rsidRPr="001934FC" w:rsidRDefault="00E12944" w:rsidP="00E057CB">
            <w:pPr>
              <w:pStyle w:val="TAH"/>
              <w:rPr>
                <w:ins w:id="439" w:author="Chu-Hsiang Huang" w:date="2020-04-03T12:15:00Z"/>
                <w:rFonts w:cs="Arial"/>
                <w:b w:val="0"/>
                <w:lang w:eastAsia="zh-CN"/>
              </w:rPr>
            </w:pPr>
            <w:ins w:id="440" w:author="Chu-Hsiang Huang" w:date="2020-04-03T12:15:00Z">
              <w:r w:rsidRPr="00C52972">
                <w:rPr>
                  <w:rFonts w:cs="Arial"/>
                  <w:b w:val="0"/>
                  <w:lang w:eastAsia="zh-CN"/>
                </w:rPr>
                <w:t>MBMS Dedicated Cell</w:t>
              </w:r>
            </w:ins>
          </w:p>
        </w:tc>
        <w:tc>
          <w:tcPr>
            <w:tcW w:w="1136" w:type="dxa"/>
          </w:tcPr>
          <w:p w14:paraId="2CF9B500" w14:textId="77777777" w:rsidR="00E12944" w:rsidRPr="001934FC" w:rsidRDefault="00E12944" w:rsidP="00E057CB">
            <w:pPr>
              <w:pStyle w:val="TAH"/>
              <w:rPr>
                <w:ins w:id="441" w:author="Chu-Hsiang Huang" w:date="2020-04-03T12:15:00Z"/>
                <w:rFonts w:cs="Arial"/>
                <w:lang w:eastAsia="zh-CN"/>
              </w:rPr>
            </w:pPr>
            <w:ins w:id="442" w:author="Chu-Hsiang Huang" w:date="2020-04-03T12:15:00Z">
              <w:r w:rsidRPr="001934FC">
                <w:rPr>
                  <w:rFonts w:cs="Arial"/>
                  <w:b w:val="0"/>
                  <w:lang w:eastAsia="zh-CN"/>
                </w:rPr>
                <w:t>10</w:t>
              </w:r>
            </w:ins>
          </w:p>
        </w:tc>
        <w:tc>
          <w:tcPr>
            <w:tcW w:w="727" w:type="dxa"/>
          </w:tcPr>
          <w:p w14:paraId="02A17ED2" w14:textId="77777777" w:rsidR="00E12944" w:rsidRDefault="00E12944" w:rsidP="00E057CB">
            <w:pPr>
              <w:pStyle w:val="TAH"/>
              <w:rPr>
                <w:ins w:id="443" w:author="Chu-Hsiang Huang" w:date="2020-04-03T12:15:00Z"/>
                <w:rFonts w:cs="Arial"/>
                <w:b w:val="0"/>
                <w:lang w:eastAsia="zh-TW"/>
              </w:rPr>
            </w:pPr>
            <w:ins w:id="444" w:author="Chu-Hsiang Huang" w:date="2020-04-03T12:15:00Z">
              <w:r>
                <w:rPr>
                  <w:rFonts w:cs="Arial"/>
                  <w:b w:val="0"/>
                </w:rPr>
                <w:t>R.24</w:t>
              </w:r>
            </w:ins>
          </w:p>
        </w:tc>
        <w:tc>
          <w:tcPr>
            <w:tcW w:w="840" w:type="dxa"/>
          </w:tcPr>
          <w:p w14:paraId="088AEC26" w14:textId="77777777" w:rsidR="00E12944" w:rsidRPr="001934FC" w:rsidRDefault="00E12944" w:rsidP="00E057CB">
            <w:pPr>
              <w:pStyle w:val="TAH"/>
              <w:rPr>
                <w:ins w:id="445" w:author="Chu-Hsiang Huang" w:date="2020-04-03T12:15:00Z"/>
                <w:rFonts w:cs="Arial"/>
                <w:lang w:eastAsia="zh-CN"/>
              </w:rPr>
            </w:pPr>
            <w:ins w:id="446" w:author="Chu-Hsiang Huang" w:date="2020-04-03T12:15:00Z">
              <w:r>
                <w:rPr>
                  <w:rFonts w:cs="Arial"/>
                  <w:b w:val="0"/>
                </w:rPr>
                <w:t>NA</w:t>
              </w:r>
            </w:ins>
          </w:p>
        </w:tc>
        <w:tc>
          <w:tcPr>
            <w:tcW w:w="1267" w:type="dxa"/>
            <w:vAlign w:val="center"/>
          </w:tcPr>
          <w:p w14:paraId="54922793" w14:textId="77777777" w:rsidR="00E12944" w:rsidRPr="001934FC" w:rsidRDefault="00E12944" w:rsidP="00E057CB">
            <w:pPr>
              <w:pStyle w:val="TAH"/>
              <w:rPr>
                <w:ins w:id="447" w:author="Chu-Hsiang Huang" w:date="2020-04-03T12:15:00Z"/>
                <w:rFonts w:cs="Arial"/>
                <w:lang w:eastAsia="zh-CN"/>
              </w:rPr>
            </w:pPr>
            <w:ins w:id="448" w:author="Chu-Hsiang Huang" w:date="2020-04-03T12:15:00Z">
              <w:r>
                <w:rPr>
                  <w:rFonts w:cs="Arial"/>
                  <w:b w:val="0"/>
                  <w:lang w:eastAsia="zh-CN"/>
                </w:rPr>
                <w:t>AWGN</w:t>
              </w:r>
            </w:ins>
          </w:p>
        </w:tc>
        <w:tc>
          <w:tcPr>
            <w:tcW w:w="1177" w:type="dxa"/>
            <w:vAlign w:val="center"/>
          </w:tcPr>
          <w:p w14:paraId="060524F6" w14:textId="77777777" w:rsidR="00E12944" w:rsidRPr="001934FC" w:rsidRDefault="00E12944" w:rsidP="00E057CB">
            <w:pPr>
              <w:pStyle w:val="TAH"/>
              <w:rPr>
                <w:ins w:id="449" w:author="Chu-Hsiang Huang" w:date="2020-04-03T12:15:00Z"/>
                <w:rFonts w:cs="Arial"/>
                <w:lang w:eastAsia="zh-CN"/>
              </w:rPr>
            </w:pPr>
            <w:ins w:id="450" w:author="Chu-Hsiang Huang" w:date="2020-04-03T12:15:00Z">
              <w:r w:rsidRPr="001934FC">
                <w:rPr>
                  <w:rFonts w:cs="Arial"/>
                  <w:b w:val="0"/>
                  <w:lang w:eastAsia="zh-CN"/>
                </w:rPr>
                <w:t>1x</w:t>
              </w:r>
              <w:r>
                <w:rPr>
                  <w:rFonts w:cs="Arial"/>
                  <w:b w:val="0"/>
                  <w:lang w:eastAsia="zh-CN"/>
                </w:rPr>
                <w:t>1</w:t>
              </w:r>
              <w:r w:rsidRPr="001934FC">
                <w:rPr>
                  <w:rFonts w:cs="Arial"/>
                  <w:b w:val="0"/>
                  <w:lang w:eastAsia="zh-CN"/>
                </w:rPr>
                <w:t xml:space="preserve"> low</w:t>
              </w:r>
            </w:ins>
          </w:p>
        </w:tc>
        <w:tc>
          <w:tcPr>
            <w:tcW w:w="577" w:type="dxa"/>
            <w:vAlign w:val="center"/>
          </w:tcPr>
          <w:p w14:paraId="0E67B182" w14:textId="77777777" w:rsidR="00E12944" w:rsidRPr="001934FC" w:rsidRDefault="00E12944" w:rsidP="00E057CB">
            <w:pPr>
              <w:pStyle w:val="TAH"/>
              <w:rPr>
                <w:ins w:id="451" w:author="Chu-Hsiang Huang" w:date="2020-04-03T12:15:00Z"/>
                <w:rFonts w:cs="Arial"/>
                <w:lang w:eastAsia="zh-CN"/>
              </w:rPr>
            </w:pPr>
            <w:ins w:id="452" w:author="Chu-Hsiang Huang" w:date="2020-04-03T12:15:00Z">
              <w:r w:rsidRPr="001934FC">
                <w:rPr>
                  <w:rFonts w:cs="Arial"/>
                  <w:b w:val="0"/>
                  <w:lang w:eastAsia="zh-CN"/>
                </w:rPr>
                <w:t>1</w:t>
              </w:r>
            </w:ins>
          </w:p>
        </w:tc>
        <w:tc>
          <w:tcPr>
            <w:tcW w:w="956" w:type="dxa"/>
          </w:tcPr>
          <w:p w14:paraId="3B118E49" w14:textId="77777777" w:rsidR="00E12944" w:rsidRPr="001934FC" w:rsidRDefault="00E12944" w:rsidP="00E057CB">
            <w:pPr>
              <w:pStyle w:val="TAH"/>
              <w:rPr>
                <w:ins w:id="453" w:author="Chu-Hsiang Huang" w:date="2020-04-03T12:15:00Z"/>
                <w:rFonts w:cs="Arial"/>
                <w:lang w:eastAsia="zh-CN"/>
              </w:rPr>
            </w:pPr>
            <w:ins w:id="454" w:author="Chu-Hsiang Huang" w:date="2020-04-03T12:15:00Z">
              <w:r w:rsidRPr="001934FC">
                <w:rPr>
                  <w:rFonts w:cs="Arial"/>
                  <w:b w:val="0"/>
                </w:rPr>
                <w:t>[</w:t>
              </w:r>
              <w:r>
                <w:rPr>
                  <w:rFonts w:cs="Arial"/>
                  <w:b w:val="0"/>
                </w:rPr>
                <w:t>TBD</w:t>
              </w:r>
              <w:r w:rsidRPr="001934FC">
                <w:rPr>
                  <w:rFonts w:cs="Arial"/>
                  <w:b w:val="0"/>
                </w:rPr>
                <w:t>]</w:t>
              </w:r>
            </w:ins>
          </w:p>
        </w:tc>
        <w:tc>
          <w:tcPr>
            <w:tcW w:w="997" w:type="dxa"/>
          </w:tcPr>
          <w:p w14:paraId="2B8C59FE" w14:textId="369DE05A" w:rsidR="00E12944" w:rsidRPr="001934FC" w:rsidRDefault="00494DD4" w:rsidP="00E057CB">
            <w:pPr>
              <w:pStyle w:val="TAH"/>
              <w:rPr>
                <w:ins w:id="455" w:author="Chu-Hsiang Huang" w:date="2020-04-03T12:15:00Z"/>
                <w:rFonts w:cs="Arial"/>
                <w:lang w:eastAsia="zh-CN"/>
              </w:rPr>
            </w:pPr>
            <w:ins w:id="456" w:author="Chu-Hsiang Huang" w:date="2020-04-22T16:07:00Z">
              <w:r>
                <w:rPr>
                  <w:rFonts w:cs="Arial"/>
                  <w:b w:val="0"/>
                  <w:lang w:eastAsia="ja-JP"/>
                </w:rPr>
                <w:t>[</w:t>
              </w:r>
            </w:ins>
            <w:ins w:id="457" w:author="Chu-Hsiang Huang" w:date="2020-04-03T12:15:00Z">
              <w:r w:rsidR="00E12944" w:rsidRPr="001934FC">
                <w:rPr>
                  <w:rFonts w:cs="Arial"/>
                  <w:b w:val="0"/>
                  <w:lang w:eastAsia="ja-JP"/>
                </w:rPr>
                <w:t>≥2</w:t>
              </w:r>
            </w:ins>
            <w:ins w:id="458" w:author="Chu-Hsiang Huang" w:date="2020-04-22T16:07:00Z">
              <w:r>
                <w:rPr>
                  <w:rFonts w:cs="Arial"/>
                  <w:b w:val="0"/>
                  <w:lang w:eastAsia="ja-JP"/>
                </w:rPr>
                <w:t>]</w:t>
              </w:r>
            </w:ins>
          </w:p>
        </w:tc>
      </w:tr>
      <w:tr w:rsidR="00E12944" w:rsidRPr="001934FC" w14:paraId="2BB0E2F1" w14:textId="77777777" w:rsidTr="00E057CB">
        <w:trPr>
          <w:jc w:val="center"/>
          <w:ins w:id="459" w:author="Chu-Hsiang Huang" w:date="2020-04-03T12:15:00Z"/>
        </w:trPr>
        <w:tc>
          <w:tcPr>
            <w:tcW w:w="1250" w:type="dxa"/>
            <w:vMerge w:val="restart"/>
          </w:tcPr>
          <w:p w14:paraId="3D72F867" w14:textId="77777777" w:rsidR="00E12944" w:rsidRPr="001934FC" w:rsidRDefault="00E12944" w:rsidP="00E057CB">
            <w:pPr>
              <w:pStyle w:val="TAH"/>
              <w:rPr>
                <w:ins w:id="460" w:author="Chu-Hsiang Huang" w:date="2020-04-03T12:15:00Z"/>
                <w:rFonts w:cs="Arial"/>
                <w:b w:val="0"/>
                <w:lang w:eastAsia="zh-CN"/>
              </w:rPr>
            </w:pPr>
            <w:ins w:id="461" w:author="Chu-Hsiang Huang" w:date="2020-04-03T12:15:00Z">
              <w:r w:rsidRPr="001934FC">
                <w:rPr>
                  <w:rFonts w:cs="Arial"/>
                  <w:b w:val="0"/>
                  <w:lang w:eastAsia="zh-CN"/>
                </w:rPr>
                <w:t>2</w:t>
              </w:r>
            </w:ins>
          </w:p>
        </w:tc>
        <w:tc>
          <w:tcPr>
            <w:tcW w:w="1027" w:type="dxa"/>
          </w:tcPr>
          <w:p w14:paraId="7EB05C29" w14:textId="77777777" w:rsidR="00E12944" w:rsidRPr="001934FC" w:rsidRDefault="00E12944" w:rsidP="00E057CB">
            <w:pPr>
              <w:pStyle w:val="TAH"/>
              <w:rPr>
                <w:ins w:id="462" w:author="Chu-Hsiang Huang" w:date="2020-04-03T12:15:00Z"/>
                <w:rFonts w:cs="Arial"/>
                <w:lang w:eastAsia="zh-CN"/>
              </w:rPr>
            </w:pPr>
            <w:proofErr w:type="spellStart"/>
            <w:ins w:id="463" w:author="Chu-Hsiang Huang" w:date="2020-04-03T12:15:00Z">
              <w:r w:rsidRPr="001934FC">
                <w:rPr>
                  <w:rFonts w:cs="Arial"/>
                  <w:b w:val="0"/>
                  <w:lang w:eastAsia="zh-CN"/>
                </w:rPr>
                <w:t>PCell</w:t>
              </w:r>
              <w:proofErr w:type="spellEnd"/>
            </w:ins>
          </w:p>
        </w:tc>
        <w:tc>
          <w:tcPr>
            <w:tcW w:w="1136" w:type="dxa"/>
          </w:tcPr>
          <w:p w14:paraId="4ECC7B71" w14:textId="77777777" w:rsidR="00E12944" w:rsidRPr="001934FC" w:rsidRDefault="00E12944" w:rsidP="00E057CB">
            <w:pPr>
              <w:pStyle w:val="TAH"/>
              <w:rPr>
                <w:ins w:id="464" w:author="Chu-Hsiang Huang" w:date="2020-04-03T12:15:00Z"/>
                <w:rFonts w:cs="Arial"/>
                <w:b w:val="0"/>
                <w:lang w:eastAsia="zh-CN"/>
              </w:rPr>
            </w:pPr>
            <w:ins w:id="465" w:author="Chu-Hsiang Huang" w:date="2020-04-03T12:15:00Z">
              <w:r w:rsidRPr="001934FC">
                <w:rPr>
                  <w:rFonts w:cs="Arial"/>
                  <w:b w:val="0"/>
                  <w:lang w:eastAsia="zh-CN"/>
                </w:rPr>
                <w:t>10</w:t>
              </w:r>
            </w:ins>
          </w:p>
        </w:tc>
        <w:tc>
          <w:tcPr>
            <w:tcW w:w="727" w:type="dxa"/>
          </w:tcPr>
          <w:p w14:paraId="15A88348" w14:textId="77777777" w:rsidR="00E12944" w:rsidRPr="001934FC" w:rsidRDefault="00E12944" w:rsidP="00E057CB">
            <w:pPr>
              <w:pStyle w:val="TAH"/>
              <w:rPr>
                <w:ins w:id="466" w:author="Chu-Hsiang Huang" w:date="2020-04-03T12:15:00Z"/>
                <w:rFonts w:cs="Arial"/>
                <w:b w:val="0"/>
                <w:lang w:eastAsia="zh-CN"/>
              </w:rPr>
            </w:pPr>
            <w:ins w:id="467" w:author="Chu-Hsiang Huang" w:date="2020-04-03T12:15:00Z">
              <w:r>
                <w:rPr>
                  <w:rFonts w:cs="Arial"/>
                  <w:b w:val="0"/>
                  <w:lang w:eastAsia="zh-CN"/>
                </w:rPr>
                <w:t>NA</w:t>
              </w:r>
            </w:ins>
          </w:p>
        </w:tc>
        <w:tc>
          <w:tcPr>
            <w:tcW w:w="840" w:type="dxa"/>
          </w:tcPr>
          <w:p w14:paraId="7CC123D7" w14:textId="77777777" w:rsidR="00E12944" w:rsidRPr="001934FC" w:rsidRDefault="00E12944" w:rsidP="00E057CB">
            <w:pPr>
              <w:pStyle w:val="TAH"/>
              <w:rPr>
                <w:ins w:id="468" w:author="Chu-Hsiang Huang" w:date="2020-04-03T12:15:00Z"/>
                <w:rFonts w:cs="Arial"/>
                <w:b w:val="0"/>
              </w:rPr>
            </w:pPr>
            <w:ins w:id="469" w:author="Chu-Hsiang Huang" w:date="2020-04-03T12:15:00Z">
              <w:r w:rsidRPr="001934FC">
                <w:rPr>
                  <w:rFonts w:cs="Arial"/>
                  <w:b w:val="0"/>
                  <w:lang w:eastAsia="zh-CN"/>
                </w:rPr>
                <w:t>OP.1 FDD</w:t>
              </w:r>
            </w:ins>
          </w:p>
        </w:tc>
        <w:tc>
          <w:tcPr>
            <w:tcW w:w="1267" w:type="dxa"/>
            <w:vAlign w:val="center"/>
          </w:tcPr>
          <w:p w14:paraId="1888E246" w14:textId="77777777" w:rsidR="00E12944" w:rsidRPr="001934FC" w:rsidRDefault="00E12944" w:rsidP="00E057CB">
            <w:pPr>
              <w:pStyle w:val="TAH"/>
              <w:rPr>
                <w:ins w:id="470" w:author="Chu-Hsiang Huang" w:date="2020-04-03T12:15:00Z"/>
                <w:rFonts w:cs="Arial"/>
                <w:b w:val="0"/>
                <w:lang w:eastAsia="zh-CN"/>
              </w:rPr>
            </w:pPr>
            <w:ins w:id="471" w:author="Chu-Hsiang Huang" w:date="2020-04-03T12:15:00Z">
              <w:r w:rsidRPr="001934FC">
                <w:rPr>
                  <w:rFonts w:cs="Arial"/>
                  <w:b w:val="0"/>
                  <w:lang w:eastAsia="zh-CN"/>
                </w:rPr>
                <w:t>AWGN</w:t>
              </w:r>
            </w:ins>
          </w:p>
        </w:tc>
        <w:tc>
          <w:tcPr>
            <w:tcW w:w="1177" w:type="dxa"/>
            <w:vAlign w:val="center"/>
          </w:tcPr>
          <w:p w14:paraId="565D51F3" w14:textId="77777777" w:rsidR="00E12944" w:rsidRPr="001934FC" w:rsidRDefault="00E12944" w:rsidP="00E057CB">
            <w:pPr>
              <w:pStyle w:val="TAH"/>
              <w:rPr>
                <w:ins w:id="472" w:author="Chu-Hsiang Huang" w:date="2020-04-03T12:15:00Z"/>
                <w:rFonts w:cs="Arial"/>
                <w:b w:val="0"/>
                <w:lang w:eastAsia="zh-CN"/>
              </w:rPr>
            </w:pPr>
            <w:ins w:id="473" w:author="Chu-Hsiang Huang" w:date="2020-04-03T12:15:00Z">
              <w:r w:rsidRPr="001934FC">
                <w:rPr>
                  <w:rFonts w:cs="Arial"/>
                  <w:b w:val="0"/>
                  <w:lang w:eastAsia="zh-CN"/>
                </w:rPr>
                <w:t>1x2 low</w:t>
              </w:r>
            </w:ins>
          </w:p>
        </w:tc>
        <w:tc>
          <w:tcPr>
            <w:tcW w:w="577" w:type="dxa"/>
            <w:vAlign w:val="center"/>
          </w:tcPr>
          <w:p w14:paraId="551DABCC" w14:textId="77777777" w:rsidR="00E12944" w:rsidRPr="001934FC" w:rsidRDefault="00E12944" w:rsidP="00E057CB">
            <w:pPr>
              <w:pStyle w:val="TAH"/>
              <w:rPr>
                <w:ins w:id="474" w:author="Chu-Hsiang Huang" w:date="2020-04-03T12:15:00Z"/>
                <w:rFonts w:cs="Arial"/>
                <w:b w:val="0"/>
                <w:lang w:eastAsia="zh-CN"/>
              </w:rPr>
            </w:pPr>
            <w:ins w:id="475" w:author="Chu-Hsiang Huang" w:date="2020-04-03T12:15:00Z">
              <w:r w:rsidRPr="001934FC">
                <w:rPr>
                  <w:rFonts w:cs="Arial"/>
                  <w:b w:val="0"/>
                  <w:lang w:eastAsia="zh-CN"/>
                </w:rPr>
                <w:t>NA</w:t>
              </w:r>
            </w:ins>
          </w:p>
        </w:tc>
        <w:tc>
          <w:tcPr>
            <w:tcW w:w="956" w:type="dxa"/>
          </w:tcPr>
          <w:p w14:paraId="6E5486C0" w14:textId="77777777" w:rsidR="00E12944" w:rsidRPr="001934FC" w:rsidRDefault="00E12944" w:rsidP="00E057CB">
            <w:pPr>
              <w:pStyle w:val="TAH"/>
              <w:rPr>
                <w:ins w:id="476" w:author="Chu-Hsiang Huang" w:date="2020-04-03T12:15:00Z"/>
                <w:rFonts w:cs="Arial"/>
                <w:b w:val="0"/>
                <w:lang w:eastAsia="zh-CN"/>
              </w:rPr>
            </w:pPr>
            <w:ins w:id="477" w:author="Chu-Hsiang Huang" w:date="2020-04-03T12:15:00Z">
              <w:r w:rsidRPr="001934FC">
                <w:rPr>
                  <w:rFonts w:cs="Arial"/>
                  <w:b w:val="0"/>
                  <w:lang w:eastAsia="zh-CN"/>
                </w:rPr>
                <w:t>NA</w:t>
              </w:r>
            </w:ins>
          </w:p>
        </w:tc>
        <w:tc>
          <w:tcPr>
            <w:tcW w:w="997" w:type="dxa"/>
          </w:tcPr>
          <w:p w14:paraId="3BC26531" w14:textId="77777777" w:rsidR="00E12944" w:rsidRPr="001934FC" w:rsidRDefault="00E12944" w:rsidP="00E057CB">
            <w:pPr>
              <w:pStyle w:val="TAH"/>
              <w:rPr>
                <w:ins w:id="478" w:author="Chu-Hsiang Huang" w:date="2020-04-03T12:15:00Z"/>
                <w:rFonts w:cs="Arial"/>
                <w:b w:val="0"/>
                <w:lang w:eastAsia="ja-JP"/>
              </w:rPr>
            </w:pPr>
            <w:ins w:id="479" w:author="Chu-Hsiang Huang" w:date="2020-04-03T12:15:00Z">
              <w:r w:rsidRPr="001934FC">
                <w:rPr>
                  <w:rFonts w:cs="Arial"/>
                  <w:b w:val="0"/>
                  <w:lang w:eastAsia="zh-CN"/>
                </w:rPr>
                <w:t>NA</w:t>
              </w:r>
            </w:ins>
          </w:p>
        </w:tc>
      </w:tr>
      <w:tr w:rsidR="00E12944" w:rsidRPr="001934FC" w14:paraId="3F46867A" w14:textId="77777777" w:rsidTr="00E057CB">
        <w:trPr>
          <w:jc w:val="center"/>
          <w:ins w:id="480" w:author="Chu-Hsiang Huang" w:date="2020-04-03T12:15:00Z"/>
        </w:trPr>
        <w:tc>
          <w:tcPr>
            <w:tcW w:w="1250" w:type="dxa"/>
            <w:vMerge/>
          </w:tcPr>
          <w:p w14:paraId="3BFEFEBC" w14:textId="77777777" w:rsidR="00E12944" w:rsidRPr="001934FC" w:rsidRDefault="00E12944" w:rsidP="00E057CB">
            <w:pPr>
              <w:pStyle w:val="TAH"/>
              <w:rPr>
                <w:ins w:id="481" w:author="Chu-Hsiang Huang" w:date="2020-04-03T12:15:00Z"/>
                <w:rFonts w:cs="Arial"/>
                <w:b w:val="0"/>
                <w:lang w:eastAsia="zh-CN"/>
              </w:rPr>
            </w:pPr>
          </w:p>
        </w:tc>
        <w:tc>
          <w:tcPr>
            <w:tcW w:w="1027" w:type="dxa"/>
          </w:tcPr>
          <w:p w14:paraId="407F3B34" w14:textId="77777777" w:rsidR="00E12944" w:rsidRPr="001934FC" w:rsidRDefault="00E12944" w:rsidP="00E057CB">
            <w:pPr>
              <w:pStyle w:val="TAH"/>
              <w:rPr>
                <w:ins w:id="482" w:author="Chu-Hsiang Huang" w:date="2020-04-03T12:15:00Z"/>
                <w:rFonts w:cs="Arial"/>
                <w:b w:val="0"/>
                <w:lang w:eastAsia="zh-CN"/>
              </w:rPr>
            </w:pPr>
            <w:ins w:id="483" w:author="Chu-Hsiang Huang" w:date="2020-04-03T12:15:00Z">
              <w:r w:rsidRPr="00C52972">
                <w:rPr>
                  <w:rFonts w:cs="Arial"/>
                  <w:b w:val="0"/>
                  <w:lang w:eastAsia="zh-CN"/>
                </w:rPr>
                <w:t>MBMS Dedicated Cell</w:t>
              </w:r>
            </w:ins>
          </w:p>
        </w:tc>
        <w:tc>
          <w:tcPr>
            <w:tcW w:w="1136" w:type="dxa"/>
          </w:tcPr>
          <w:p w14:paraId="6C0F099D" w14:textId="77777777" w:rsidR="00E12944" w:rsidRPr="001934FC" w:rsidRDefault="00E12944" w:rsidP="00E057CB">
            <w:pPr>
              <w:pStyle w:val="TAH"/>
              <w:rPr>
                <w:ins w:id="484" w:author="Chu-Hsiang Huang" w:date="2020-04-03T12:15:00Z"/>
                <w:rFonts w:cs="Arial"/>
                <w:b w:val="0"/>
                <w:lang w:eastAsia="zh-CN"/>
              </w:rPr>
            </w:pPr>
            <w:ins w:id="485" w:author="Chu-Hsiang Huang" w:date="2020-04-03T12:15:00Z">
              <w:r w:rsidRPr="001934FC">
                <w:rPr>
                  <w:rFonts w:cs="Arial"/>
                  <w:b w:val="0"/>
                  <w:lang w:eastAsia="zh-CN"/>
                </w:rPr>
                <w:t>10</w:t>
              </w:r>
            </w:ins>
          </w:p>
        </w:tc>
        <w:tc>
          <w:tcPr>
            <w:tcW w:w="727" w:type="dxa"/>
          </w:tcPr>
          <w:p w14:paraId="17F0B011" w14:textId="77777777" w:rsidR="00E12944" w:rsidRDefault="00E12944" w:rsidP="00E057CB">
            <w:pPr>
              <w:pStyle w:val="TAH"/>
              <w:rPr>
                <w:ins w:id="486" w:author="Chu-Hsiang Huang" w:date="2020-04-03T12:15:00Z"/>
                <w:rFonts w:cs="Arial"/>
                <w:b w:val="0"/>
              </w:rPr>
            </w:pPr>
            <w:ins w:id="487" w:author="Chu-Hsiang Huang" w:date="2020-04-03T12:15:00Z">
              <w:r>
                <w:rPr>
                  <w:rFonts w:cs="Arial"/>
                  <w:b w:val="0"/>
                </w:rPr>
                <w:t>R.24</w:t>
              </w:r>
            </w:ins>
          </w:p>
        </w:tc>
        <w:tc>
          <w:tcPr>
            <w:tcW w:w="840" w:type="dxa"/>
          </w:tcPr>
          <w:p w14:paraId="079F428A" w14:textId="77777777" w:rsidR="00E12944" w:rsidRPr="001934FC" w:rsidRDefault="00E12944" w:rsidP="00E057CB">
            <w:pPr>
              <w:pStyle w:val="TAH"/>
              <w:rPr>
                <w:ins w:id="488" w:author="Chu-Hsiang Huang" w:date="2020-04-03T12:15:00Z"/>
                <w:rFonts w:cs="Arial"/>
                <w:b w:val="0"/>
              </w:rPr>
            </w:pPr>
            <w:ins w:id="489" w:author="Chu-Hsiang Huang" w:date="2020-04-03T12:15:00Z">
              <w:r>
                <w:rPr>
                  <w:rFonts w:cs="Arial"/>
                  <w:b w:val="0"/>
                </w:rPr>
                <w:t>NA</w:t>
              </w:r>
            </w:ins>
          </w:p>
        </w:tc>
        <w:tc>
          <w:tcPr>
            <w:tcW w:w="1267" w:type="dxa"/>
            <w:vAlign w:val="center"/>
          </w:tcPr>
          <w:p w14:paraId="03C84AC1" w14:textId="77777777" w:rsidR="00E12944" w:rsidRPr="001934FC" w:rsidRDefault="00E12944" w:rsidP="00E057CB">
            <w:pPr>
              <w:pStyle w:val="TAH"/>
              <w:rPr>
                <w:ins w:id="490" w:author="Chu-Hsiang Huang" w:date="2020-04-03T12:15:00Z"/>
                <w:rFonts w:cs="Arial"/>
                <w:b w:val="0"/>
                <w:lang w:eastAsia="zh-CN"/>
              </w:rPr>
            </w:pPr>
            <w:ins w:id="491" w:author="Chu-Hsiang Huang" w:date="2020-04-03T12:15:00Z">
              <w:r>
                <w:rPr>
                  <w:rFonts w:cs="Arial"/>
                  <w:b w:val="0"/>
                  <w:lang w:eastAsia="zh-CN"/>
                </w:rPr>
                <w:t>EVA 162Hz</w:t>
              </w:r>
            </w:ins>
          </w:p>
        </w:tc>
        <w:tc>
          <w:tcPr>
            <w:tcW w:w="1177" w:type="dxa"/>
            <w:vAlign w:val="center"/>
          </w:tcPr>
          <w:p w14:paraId="35E87E71" w14:textId="77777777" w:rsidR="00E12944" w:rsidRPr="001934FC" w:rsidRDefault="00E12944" w:rsidP="00E057CB">
            <w:pPr>
              <w:pStyle w:val="TAH"/>
              <w:rPr>
                <w:ins w:id="492" w:author="Chu-Hsiang Huang" w:date="2020-04-03T12:15:00Z"/>
                <w:rFonts w:cs="Arial"/>
                <w:b w:val="0"/>
                <w:lang w:eastAsia="zh-CN"/>
              </w:rPr>
            </w:pPr>
            <w:ins w:id="493" w:author="Chu-Hsiang Huang" w:date="2020-04-03T12:15:00Z">
              <w:r w:rsidRPr="001934FC">
                <w:rPr>
                  <w:rFonts w:cs="Arial"/>
                  <w:b w:val="0"/>
                  <w:lang w:eastAsia="zh-CN"/>
                </w:rPr>
                <w:t>1x2 low</w:t>
              </w:r>
            </w:ins>
          </w:p>
        </w:tc>
        <w:tc>
          <w:tcPr>
            <w:tcW w:w="577" w:type="dxa"/>
            <w:vAlign w:val="center"/>
          </w:tcPr>
          <w:p w14:paraId="334794F6" w14:textId="77777777" w:rsidR="00E12944" w:rsidRPr="001934FC" w:rsidRDefault="00E12944" w:rsidP="00E057CB">
            <w:pPr>
              <w:pStyle w:val="TAH"/>
              <w:rPr>
                <w:ins w:id="494" w:author="Chu-Hsiang Huang" w:date="2020-04-03T12:15:00Z"/>
                <w:rFonts w:cs="Arial"/>
                <w:b w:val="0"/>
                <w:lang w:eastAsia="zh-CN"/>
              </w:rPr>
            </w:pPr>
            <w:ins w:id="495" w:author="Chu-Hsiang Huang" w:date="2020-04-03T12:15:00Z">
              <w:r w:rsidRPr="001934FC">
                <w:rPr>
                  <w:rFonts w:cs="Arial"/>
                  <w:b w:val="0"/>
                  <w:lang w:eastAsia="zh-CN"/>
                </w:rPr>
                <w:t>1</w:t>
              </w:r>
            </w:ins>
          </w:p>
        </w:tc>
        <w:tc>
          <w:tcPr>
            <w:tcW w:w="956" w:type="dxa"/>
          </w:tcPr>
          <w:p w14:paraId="5C2A6806" w14:textId="77777777" w:rsidR="00E12944" w:rsidRPr="001934FC" w:rsidRDefault="00E12944" w:rsidP="00E057CB">
            <w:pPr>
              <w:pStyle w:val="TAH"/>
              <w:rPr>
                <w:ins w:id="496" w:author="Chu-Hsiang Huang" w:date="2020-04-03T12:15:00Z"/>
                <w:rFonts w:cs="Arial"/>
                <w:b w:val="0"/>
                <w:lang w:eastAsia="zh-CN"/>
              </w:rPr>
            </w:pPr>
            <w:ins w:id="497" w:author="Chu-Hsiang Huang" w:date="2020-04-03T12:15:00Z">
              <w:r w:rsidRPr="001934FC">
                <w:rPr>
                  <w:rFonts w:cs="Arial"/>
                  <w:b w:val="0"/>
                </w:rPr>
                <w:t>[</w:t>
              </w:r>
              <w:r>
                <w:rPr>
                  <w:rFonts w:cs="Arial"/>
                  <w:b w:val="0"/>
                </w:rPr>
                <w:t>TBD</w:t>
              </w:r>
              <w:r w:rsidRPr="001934FC">
                <w:rPr>
                  <w:rFonts w:cs="Arial"/>
                  <w:b w:val="0"/>
                </w:rPr>
                <w:t>]</w:t>
              </w:r>
            </w:ins>
          </w:p>
        </w:tc>
        <w:tc>
          <w:tcPr>
            <w:tcW w:w="997" w:type="dxa"/>
          </w:tcPr>
          <w:p w14:paraId="61E59308" w14:textId="77777777" w:rsidR="00E12944" w:rsidRPr="001934FC" w:rsidRDefault="00E12944" w:rsidP="00E057CB">
            <w:pPr>
              <w:pStyle w:val="TAH"/>
              <w:rPr>
                <w:ins w:id="498" w:author="Chu-Hsiang Huang" w:date="2020-04-03T12:15:00Z"/>
                <w:rFonts w:cs="Arial"/>
                <w:b w:val="0"/>
                <w:lang w:eastAsia="ja-JP"/>
              </w:rPr>
            </w:pPr>
            <w:ins w:id="499" w:author="Chu-Hsiang Huang" w:date="2020-04-03T12:15:00Z">
              <w:r w:rsidRPr="001934FC">
                <w:rPr>
                  <w:rFonts w:cs="Arial"/>
                  <w:b w:val="0"/>
                  <w:lang w:eastAsia="ja-JP"/>
                </w:rPr>
                <w:t>≥2</w:t>
              </w:r>
            </w:ins>
          </w:p>
        </w:tc>
      </w:tr>
    </w:tbl>
    <w:p w14:paraId="6E02BBC1" w14:textId="77777777" w:rsidR="00B2319F" w:rsidRDefault="00B2319F" w:rsidP="00720CE5">
      <w:pPr>
        <w:pStyle w:val="BodyText"/>
        <w:jc w:val="center"/>
        <w:rPr>
          <w:ins w:id="500" w:author="Chu-Hsiang Huang" w:date="2019-09-12T17:52:00Z"/>
          <w:color w:val="FF0000"/>
          <w:sz w:val="28"/>
          <w:szCs w:val="28"/>
        </w:rPr>
      </w:pPr>
    </w:p>
    <w:p w14:paraId="79E9DA0A" w14:textId="77777777" w:rsidR="00EA6EDD" w:rsidRDefault="00EA6EDD" w:rsidP="00EA6EDD">
      <w:pPr>
        <w:pStyle w:val="BodyText"/>
        <w:jc w:val="center"/>
        <w:rPr>
          <w:ins w:id="501" w:author="Chu-Hsiang Huang" w:date="2019-10-31T16:01:00Z"/>
          <w:color w:val="FF0000"/>
          <w:sz w:val="28"/>
          <w:szCs w:val="28"/>
        </w:rPr>
      </w:pPr>
      <w:ins w:id="502" w:author="Chu-Hsiang Huang" w:date="2019-10-31T16:01:00Z">
        <w:r>
          <w:rPr>
            <w:color w:val="FF0000"/>
            <w:sz w:val="28"/>
            <w:szCs w:val="28"/>
          </w:rPr>
          <w:lastRenderedPageBreak/>
          <w:t xml:space="preserve">&lt;&lt;&lt; End of changed </w:t>
        </w:r>
        <w:r w:rsidRPr="00BA0888">
          <w:rPr>
            <w:color w:val="FF0000"/>
            <w:sz w:val="28"/>
            <w:szCs w:val="28"/>
          </w:rPr>
          <w:t>sections&gt;&gt;&gt;</w:t>
        </w:r>
      </w:ins>
    </w:p>
    <w:p w14:paraId="1B5EA673" w14:textId="3CD7FDBA" w:rsidR="00EA6EDD" w:rsidRDefault="00EA6EDD" w:rsidP="00EA6EDD">
      <w:pPr>
        <w:pStyle w:val="BodyText"/>
        <w:jc w:val="center"/>
        <w:rPr>
          <w:color w:val="FF0000"/>
          <w:sz w:val="28"/>
          <w:szCs w:val="28"/>
        </w:rPr>
      </w:pPr>
      <w:ins w:id="503" w:author="Chu-Hsiang Huang" w:date="2019-10-31T16:01:00Z">
        <w:r>
          <w:rPr>
            <w:color w:val="FF0000"/>
            <w:sz w:val="28"/>
            <w:szCs w:val="28"/>
          </w:rPr>
          <w:t xml:space="preserve">&lt;&lt;&lt; Start of changed </w:t>
        </w:r>
        <w:r w:rsidRPr="00BA0888">
          <w:rPr>
            <w:color w:val="FF0000"/>
            <w:sz w:val="28"/>
            <w:szCs w:val="28"/>
          </w:rPr>
          <w:t>sections&gt;&gt;&gt;</w:t>
        </w:r>
      </w:ins>
    </w:p>
    <w:p w14:paraId="2B88E5CE" w14:textId="1CFE9A3E" w:rsidR="00481963" w:rsidRPr="008F71C3" w:rsidRDefault="00481963" w:rsidP="00481963">
      <w:pPr>
        <w:pStyle w:val="Heading2"/>
        <w:rPr>
          <w:rFonts w:eastAsia="MS Mincho"/>
        </w:rPr>
      </w:pPr>
      <w:r>
        <w:t xml:space="preserve">A.3.7 </w:t>
      </w:r>
      <w:r w:rsidRPr="008F71C3">
        <w:t xml:space="preserve">Reference measurement channels </w:t>
      </w:r>
      <w:r w:rsidRPr="008F71C3">
        <w:rPr>
          <w:rFonts w:eastAsia="MS Mincho"/>
        </w:rPr>
        <w:t>for PBCH performance requirements</w:t>
      </w:r>
    </w:p>
    <w:p w14:paraId="3DE4DAC4" w14:textId="77777777" w:rsidR="00481963" w:rsidRPr="008F71C3" w:rsidRDefault="00481963" w:rsidP="00481963"/>
    <w:p w14:paraId="0FA95D42" w14:textId="77777777" w:rsidR="00481963" w:rsidRPr="008F71C3" w:rsidRDefault="00481963" w:rsidP="00481963">
      <w:pPr>
        <w:pStyle w:val="TH"/>
        <w:rPr>
          <w:lang w:eastAsia="zh-CN"/>
        </w:rPr>
      </w:pPr>
      <w:r w:rsidRPr="008F71C3">
        <w:t>Table A.3.7-</w:t>
      </w:r>
      <w:r w:rsidRPr="008F71C3">
        <w:rPr>
          <w:lang w:eastAsia="zh-CN"/>
        </w:rPr>
        <w:t>1</w:t>
      </w:r>
      <w:r w:rsidRPr="008F71C3">
        <w:t xml:space="preserve">: Reference Channel </w:t>
      </w:r>
      <w:r w:rsidRPr="008F71C3">
        <w:rPr>
          <w:lang w:eastAsia="zh-CN"/>
        </w:rPr>
        <w:t>FDD/TDD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6"/>
        <w:gridCol w:w="900"/>
        <w:gridCol w:w="1440"/>
        <w:gridCol w:w="1440"/>
        <w:gridCol w:w="1425"/>
        <w:gridCol w:w="1425"/>
      </w:tblGrid>
      <w:tr w:rsidR="00481963" w:rsidRPr="008F71C3" w14:paraId="3EFE33A7" w14:textId="30F49CAB" w:rsidTr="000B6FA9">
        <w:trPr>
          <w:jc w:val="center"/>
        </w:trPr>
        <w:tc>
          <w:tcPr>
            <w:tcW w:w="2946" w:type="dxa"/>
          </w:tcPr>
          <w:p w14:paraId="6F6B6E76" w14:textId="77777777" w:rsidR="00481963" w:rsidRPr="008F71C3" w:rsidRDefault="00481963" w:rsidP="00E057CB">
            <w:pPr>
              <w:pStyle w:val="TAH"/>
              <w:rPr>
                <w:rFonts w:cs="Arial"/>
              </w:rPr>
            </w:pPr>
            <w:r w:rsidRPr="008F71C3">
              <w:rPr>
                <w:rFonts w:cs="Arial"/>
              </w:rPr>
              <w:t>Parameter</w:t>
            </w:r>
          </w:p>
        </w:tc>
        <w:tc>
          <w:tcPr>
            <w:tcW w:w="900" w:type="dxa"/>
          </w:tcPr>
          <w:p w14:paraId="07799BA2" w14:textId="77777777" w:rsidR="00481963" w:rsidRPr="008F71C3" w:rsidRDefault="00481963" w:rsidP="00E057CB">
            <w:pPr>
              <w:pStyle w:val="TAH"/>
              <w:rPr>
                <w:rFonts w:cs="Arial"/>
              </w:rPr>
            </w:pPr>
            <w:r w:rsidRPr="008F71C3">
              <w:rPr>
                <w:rFonts w:cs="Arial"/>
              </w:rPr>
              <w:t>Unit</w:t>
            </w:r>
          </w:p>
        </w:tc>
        <w:tc>
          <w:tcPr>
            <w:tcW w:w="5730" w:type="dxa"/>
            <w:gridSpan w:val="4"/>
          </w:tcPr>
          <w:p w14:paraId="332B1EEB" w14:textId="712B4F82" w:rsidR="00481963" w:rsidRPr="008F71C3" w:rsidRDefault="00481963" w:rsidP="00E057CB">
            <w:pPr>
              <w:pStyle w:val="TAH"/>
              <w:rPr>
                <w:ins w:id="504" w:author="Chu-Hsiang Huang" w:date="2020-04-03T12:16:00Z"/>
                <w:rFonts w:cs="Arial"/>
              </w:rPr>
            </w:pPr>
            <w:r w:rsidRPr="008F71C3">
              <w:rPr>
                <w:rFonts w:cs="Arial"/>
              </w:rPr>
              <w:t>Value</w:t>
            </w:r>
          </w:p>
        </w:tc>
      </w:tr>
      <w:tr w:rsidR="00481963" w:rsidRPr="008F71C3" w14:paraId="236B5725" w14:textId="2769B659" w:rsidTr="00A96E9C">
        <w:trPr>
          <w:jc w:val="center"/>
        </w:trPr>
        <w:tc>
          <w:tcPr>
            <w:tcW w:w="2946" w:type="dxa"/>
          </w:tcPr>
          <w:p w14:paraId="3910754B" w14:textId="77777777" w:rsidR="00481963" w:rsidRPr="008F71C3" w:rsidRDefault="00481963" w:rsidP="00E057CB">
            <w:pPr>
              <w:pStyle w:val="TAL"/>
              <w:rPr>
                <w:rFonts w:cs="Arial"/>
              </w:rPr>
            </w:pPr>
            <w:r w:rsidRPr="008F71C3">
              <w:rPr>
                <w:rFonts w:cs="Arial"/>
              </w:rPr>
              <w:t>Reference channel</w:t>
            </w:r>
          </w:p>
        </w:tc>
        <w:tc>
          <w:tcPr>
            <w:tcW w:w="900" w:type="dxa"/>
          </w:tcPr>
          <w:p w14:paraId="4770A01A" w14:textId="77777777" w:rsidR="00481963" w:rsidRPr="008F71C3" w:rsidRDefault="00481963" w:rsidP="00E057CB">
            <w:pPr>
              <w:pStyle w:val="TAC"/>
              <w:rPr>
                <w:rFonts w:cs="Arial"/>
              </w:rPr>
            </w:pPr>
          </w:p>
        </w:tc>
        <w:tc>
          <w:tcPr>
            <w:tcW w:w="1440" w:type="dxa"/>
          </w:tcPr>
          <w:p w14:paraId="46BAE7D3" w14:textId="77777777" w:rsidR="00481963" w:rsidRPr="008F71C3" w:rsidRDefault="00481963" w:rsidP="00E057CB">
            <w:pPr>
              <w:pStyle w:val="TAC"/>
              <w:rPr>
                <w:rFonts w:cs="Arial"/>
              </w:rPr>
            </w:pPr>
            <w:r w:rsidRPr="008F71C3">
              <w:rPr>
                <w:rFonts w:cs="Arial"/>
              </w:rPr>
              <w:t>R.21</w:t>
            </w:r>
          </w:p>
        </w:tc>
        <w:tc>
          <w:tcPr>
            <w:tcW w:w="1440" w:type="dxa"/>
          </w:tcPr>
          <w:p w14:paraId="0B5C7674" w14:textId="77777777" w:rsidR="00481963" w:rsidRPr="008F71C3" w:rsidRDefault="00481963" w:rsidP="00E057CB">
            <w:pPr>
              <w:pStyle w:val="TAC"/>
              <w:rPr>
                <w:rFonts w:cs="Arial"/>
              </w:rPr>
            </w:pPr>
            <w:r w:rsidRPr="008F71C3">
              <w:rPr>
                <w:rFonts w:cs="Arial"/>
              </w:rPr>
              <w:t>R.22</w:t>
            </w:r>
          </w:p>
        </w:tc>
        <w:tc>
          <w:tcPr>
            <w:tcW w:w="1425" w:type="dxa"/>
          </w:tcPr>
          <w:p w14:paraId="7538E9B9" w14:textId="77777777" w:rsidR="00481963" w:rsidRPr="008F71C3" w:rsidRDefault="00481963" w:rsidP="00E057CB">
            <w:pPr>
              <w:pStyle w:val="TAC"/>
              <w:rPr>
                <w:rFonts w:cs="Arial"/>
              </w:rPr>
            </w:pPr>
            <w:r w:rsidRPr="008F71C3">
              <w:rPr>
                <w:rFonts w:cs="Arial"/>
              </w:rPr>
              <w:t>R.23</w:t>
            </w:r>
          </w:p>
        </w:tc>
        <w:tc>
          <w:tcPr>
            <w:tcW w:w="1425" w:type="dxa"/>
          </w:tcPr>
          <w:p w14:paraId="1D8531DA" w14:textId="06D058A0" w:rsidR="00481963" w:rsidRPr="008F71C3" w:rsidRDefault="00481963" w:rsidP="00E057CB">
            <w:pPr>
              <w:pStyle w:val="TAC"/>
              <w:rPr>
                <w:ins w:id="505" w:author="Chu-Hsiang Huang" w:date="2020-04-03T12:16:00Z"/>
                <w:rFonts w:cs="Arial"/>
              </w:rPr>
            </w:pPr>
            <w:bookmarkStart w:id="506" w:name="_GoBack"/>
            <w:ins w:id="507" w:author="Chu-Hsiang Huang" w:date="2020-04-03T12:16:00Z">
              <w:r>
                <w:rPr>
                  <w:rFonts w:cs="Arial"/>
                </w:rPr>
                <w:t>R.2</w:t>
              </w:r>
            </w:ins>
            <w:ins w:id="508" w:author="Chu-Hsiang Huang" w:date="2020-04-28T15:22:00Z">
              <w:r w:rsidR="00D10053">
                <w:rPr>
                  <w:rFonts w:cs="Arial"/>
                </w:rPr>
                <w:t>3-1</w:t>
              </w:r>
            </w:ins>
            <w:bookmarkEnd w:id="506"/>
          </w:p>
        </w:tc>
      </w:tr>
      <w:tr w:rsidR="00481963" w:rsidRPr="008F71C3" w14:paraId="04814755" w14:textId="4DA83408" w:rsidTr="00A96E9C">
        <w:trPr>
          <w:jc w:val="center"/>
        </w:trPr>
        <w:tc>
          <w:tcPr>
            <w:tcW w:w="2946" w:type="dxa"/>
          </w:tcPr>
          <w:p w14:paraId="67FAE082" w14:textId="77777777" w:rsidR="00481963" w:rsidRPr="008F71C3" w:rsidRDefault="00481963" w:rsidP="00E057CB">
            <w:pPr>
              <w:pStyle w:val="TAL"/>
              <w:rPr>
                <w:rFonts w:cs="Arial"/>
              </w:rPr>
            </w:pPr>
            <w:r w:rsidRPr="008F71C3">
              <w:rPr>
                <w:rFonts w:cs="Arial"/>
              </w:rPr>
              <w:t>Number of transmitter antennas</w:t>
            </w:r>
          </w:p>
        </w:tc>
        <w:tc>
          <w:tcPr>
            <w:tcW w:w="900" w:type="dxa"/>
          </w:tcPr>
          <w:p w14:paraId="1E83D2AA" w14:textId="77777777" w:rsidR="00481963" w:rsidRPr="008F71C3" w:rsidRDefault="00481963" w:rsidP="00E057CB">
            <w:pPr>
              <w:pStyle w:val="TAC"/>
              <w:rPr>
                <w:rFonts w:cs="Arial"/>
              </w:rPr>
            </w:pPr>
          </w:p>
        </w:tc>
        <w:tc>
          <w:tcPr>
            <w:tcW w:w="1440" w:type="dxa"/>
          </w:tcPr>
          <w:p w14:paraId="42358BC4" w14:textId="77777777" w:rsidR="00481963" w:rsidRPr="008F71C3" w:rsidRDefault="00481963" w:rsidP="00E057CB">
            <w:pPr>
              <w:pStyle w:val="TAC"/>
              <w:rPr>
                <w:rFonts w:cs="Arial"/>
              </w:rPr>
            </w:pPr>
            <w:r w:rsidRPr="008F71C3">
              <w:rPr>
                <w:rFonts w:cs="Arial"/>
              </w:rPr>
              <w:t>1</w:t>
            </w:r>
          </w:p>
        </w:tc>
        <w:tc>
          <w:tcPr>
            <w:tcW w:w="1440" w:type="dxa"/>
          </w:tcPr>
          <w:p w14:paraId="1B3FA709" w14:textId="77777777" w:rsidR="00481963" w:rsidRPr="008F71C3" w:rsidRDefault="00481963" w:rsidP="00E057CB">
            <w:pPr>
              <w:pStyle w:val="TAC"/>
              <w:rPr>
                <w:rFonts w:cs="Arial"/>
              </w:rPr>
            </w:pPr>
            <w:r w:rsidRPr="008F71C3">
              <w:rPr>
                <w:rFonts w:cs="Arial"/>
              </w:rPr>
              <w:t>2</w:t>
            </w:r>
          </w:p>
        </w:tc>
        <w:tc>
          <w:tcPr>
            <w:tcW w:w="1425" w:type="dxa"/>
          </w:tcPr>
          <w:p w14:paraId="73F7CD06" w14:textId="77777777" w:rsidR="00481963" w:rsidRPr="008F71C3" w:rsidRDefault="00481963" w:rsidP="00E057CB">
            <w:pPr>
              <w:pStyle w:val="TAC"/>
              <w:rPr>
                <w:rFonts w:cs="Arial"/>
              </w:rPr>
            </w:pPr>
            <w:r w:rsidRPr="008F71C3">
              <w:rPr>
                <w:rFonts w:cs="Arial"/>
              </w:rPr>
              <w:t>4</w:t>
            </w:r>
          </w:p>
        </w:tc>
        <w:tc>
          <w:tcPr>
            <w:tcW w:w="1425" w:type="dxa"/>
          </w:tcPr>
          <w:p w14:paraId="48E0EA3A" w14:textId="00BF85E6" w:rsidR="00481963" w:rsidRPr="008F71C3" w:rsidRDefault="00481963" w:rsidP="00E057CB">
            <w:pPr>
              <w:pStyle w:val="TAC"/>
              <w:rPr>
                <w:ins w:id="509" w:author="Chu-Hsiang Huang" w:date="2020-04-03T12:16:00Z"/>
                <w:rFonts w:cs="Arial"/>
              </w:rPr>
            </w:pPr>
            <w:ins w:id="510" w:author="Chu-Hsiang Huang" w:date="2020-04-03T12:16:00Z">
              <w:r>
                <w:rPr>
                  <w:rFonts w:cs="Arial"/>
                </w:rPr>
                <w:t>1</w:t>
              </w:r>
            </w:ins>
          </w:p>
        </w:tc>
      </w:tr>
      <w:tr w:rsidR="00481963" w:rsidRPr="008F71C3" w14:paraId="2244ED32" w14:textId="4124E5D7" w:rsidTr="00A96E9C">
        <w:trPr>
          <w:jc w:val="center"/>
        </w:trPr>
        <w:tc>
          <w:tcPr>
            <w:tcW w:w="2946" w:type="dxa"/>
          </w:tcPr>
          <w:p w14:paraId="6E9A4DEF" w14:textId="77777777" w:rsidR="00481963" w:rsidRPr="008F71C3" w:rsidRDefault="00481963" w:rsidP="00E057CB">
            <w:pPr>
              <w:pStyle w:val="TAL"/>
              <w:rPr>
                <w:rFonts w:cs="Arial"/>
              </w:rPr>
            </w:pPr>
            <w:r w:rsidRPr="008F71C3">
              <w:rPr>
                <w:rFonts w:cs="Arial"/>
              </w:rPr>
              <w:t>Channel bandwidth</w:t>
            </w:r>
          </w:p>
        </w:tc>
        <w:tc>
          <w:tcPr>
            <w:tcW w:w="900" w:type="dxa"/>
          </w:tcPr>
          <w:p w14:paraId="30ACC3A9" w14:textId="77777777" w:rsidR="00481963" w:rsidRPr="008F71C3" w:rsidRDefault="00481963" w:rsidP="00E057CB">
            <w:pPr>
              <w:pStyle w:val="TAC"/>
              <w:rPr>
                <w:rFonts w:cs="Arial"/>
              </w:rPr>
            </w:pPr>
            <w:r w:rsidRPr="008F71C3">
              <w:rPr>
                <w:rFonts w:cs="Arial"/>
              </w:rPr>
              <w:t>MHz</w:t>
            </w:r>
          </w:p>
        </w:tc>
        <w:tc>
          <w:tcPr>
            <w:tcW w:w="1440" w:type="dxa"/>
          </w:tcPr>
          <w:p w14:paraId="6EDAEB5B" w14:textId="77777777" w:rsidR="00481963" w:rsidRPr="008F71C3" w:rsidRDefault="00481963" w:rsidP="00E057CB">
            <w:pPr>
              <w:pStyle w:val="TAC"/>
              <w:rPr>
                <w:rFonts w:cs="Arial"/>
              </w:rPr>
            </w:pPr>
            <w:r w:rsidRPr="008F71C3">
              <w:rPr>
                <w:rFonts w:cs="Arial"/>
              </w:rPr>
              <w:t>1.4</w:t>
            </w:r>
          </w:p>
        </w:tc>
        <w:tc>
          <w:tcPr>
            <w:tcW w:w="1440" w:type="dxa"/>
          </w:tcPr>
          <w:p w14:paraId="5F83EE67" w14:textId="77777777" w:rsidR="00481963" w:rsidRPr="008F71C3" w:rsidRDefault="00481963" w:rsidP="00E057CB">
            <w:pPr>
              <w:pStyle w:val="TAC"/>
              <w:rPr>
                <w:rFonts w:cs="Arial"/>
              </w:rPr>
            </w:pPr>
            <w:r w:rsidRPr="008F71C3">
              <w:rPr>
                <w:rFonts w:cs="Arial"/>
              </w:rPr>
              <w:t>1.4</w:t>
            </w:r>
          </w:p>
        </w:tc>
        <w:tc>
          <w:tcPr>
            <w:tcW w:w="1425" w:type="dxa"/>
          </w:tcPr>
          <w:p w14:paraId="635DD86E" w14:textId="77777777" w:rsidR="00481963" w:rsidRPr="008F71C3" w:rsidRDefault="00481963" w:rsidP="00E057CB">
            <w:pPr>
              <w:pStyle w:val="TAC"/>
              <w:rPr>
                <w:rFonts w:cs="Arial"/>
              </w:rPr>
            </w:pPr>
            <w:r w:rsidRPr="008F71C3">
              <w:rPr>
                <w:rFonts w:cs="Arial"/>
              </w:rPr>
              <w:t>1.4</w:t>
            </w:r>
          </w:p>
        </w:tc>
        <w:tc>
          <w:tcPr>
            <w:tcW w:w="1425" w:type="dxa"/>
          </w:tcPr>
          <w:p w14:paraId="3F924258" w14:textId="6EB28335" w:rsidR="00481963" w:rsidRPr="008F71C3" w:rsidRDefault="00481963" w:rsidP="00E057CB">
            <w:pPr>
              <w:pStyle w:val="TAC"/>
              <w:rPr>
                <w:ins w:id="511" w:author="Chu-Hsiang Huang" w:date="2020-04-03T12:16:00Z"/>
                <w:rFonts w:cs="Arial"/>
              </w:rPr>
            </w:pPr>
            <w:ins w:id="512" w:author="Chu-Hsiang Huang" w:date="2020-04-03T12:16:00Z">
              <w:r>
                <w:rPr>
                  <w:rFonts w:cs="Arial"/>
                </w:rPr>
                <w:t>1.4</w:t>
              </w:r>
            </w:ins>
          </w:p>
        </w:tc>
      </w:tr>
      <w:tr w:rsidR="00481963" w:rsidRPr="008F71C3" w14:paraId="2639320F" w14:textId="436918B4" w:rsidTr="00A96E9C">
        <w:trPr>
          <w:jc w:val="center"/>
        </w:trPr>
        <w:tc>
          <w:tcPr>
            <w:tcW w:w="2946" w:type="dxa"/>
            <w:vAlign w:val="center"/>
          </w:tcPr>
          <w:p w14:paraId="494C6CF5" w14:textId="77777777" w:rsidR="00481963" w:rsidRPr="008F71C3" w:rsidRDefault="00481963" w:rsidP="00E057CB">
            <w:pPr>
              <w:pStyle w:val="TAL"/>
              <w:rPr>
                <w:rFonts w:cs="Arial"/>
              </w:rPr>
            </w:pPr>
            <w:r w:rsidRPr="008F71C3">
              <w:rPr>
                <w:rFonts w:cs="Arial"/>
              </w:rPr>
              <w:t xml:space="preserve">Modulation </w:t>
            </w:r>
          </w:p>
        </w:tc>
        <w:tc>
          <w:tcPr>
            <w:tcW w:w="900" w:type="dxa"/>
          </w:tcPr>
          <w:p w14:paraId="13FCCC06" w14:textId="77777777" w:rsidR="00481963" w:rsidRPr="008F71C3" w:rsidRDefault="00481963" w:rsidP="00E057CB">
            <w:pPr>
              <w:pStyle w:val="TAC"/>
              <w:rPr>
                <w:rFonts w:cs="Arial"/>
              </w:rPr>
            </w:pPr>
          </w:p>
        </w:tc>
        <w:tc>
          <w:tcPr>
            <w:tcW w:w="1440" w:type="dxa"/>
          </w:tcPr>
          <w:p w14:paraId="642BAD90" w14:textId="77777777" w:rsidR="00481963" w:rsidRPr="008F71C3" w:rsidRDefault="00481963" w:rsidP="00E057CB">
            <w:pPr>
              <w:pStyle w:val="TAC"/>
              <w:rPr>
                <w:rFonts w:cs="Arial"/>
              </w:rPr>
            </w:pPr>
            <w:r w:rsidRPr="008F71C3">
              <w:rPr>
                <w:rFonts w:cs="Arial"/>
              </w:rPr>
              <w:t xml:space="preserve">QPSK </w:t>
            </w:r>
          </w:p>
        </w:tc>
        <w:tc>
          <w:tcPr>
            <w:tcW w:w="1440" w:type="dxa"/>
          </w:tcPr>
          <w:p w14:paraId="7AAE4DAB" w14:textId="77777777" w:rsidR="00481963" w:rsidRPr="008F71C3" w:rsidRDefault="00481963" w:rsidP="00E057CB">
            <w:pPr>
              <w:pStyle w:val="TAC"/>
              <w:rPr>
                <w:rFonts w:cs="Arial"/>
              </w:rPr>
            </w:pPr>
            <w:r w:rsidRPr="008F71C3">
              <w:rPr>
                <w:rFonts w:cs="Arial"/>
              </w:rPr>
              <w:t xml:space="preserve">QPSK </w:t>
            </w:r>
          </w:p>
        </w:tc>
        <w:tc>
          <w:tcPr>
            <w:tcW w:w="1425" w:type="dxa"/>
          </w:tcPr>
          <w:p w14:paraId="0BE68998" w14:textId="77777777" w:rsidR="00481963" w:rsidRPr="008F71C3" w:rsidRDefault="00481963" w:rsidP="00E057CB">
            <w:pPr>
              <w:pStyle w:val="TAC"/>
              <w:rPr>
                <w:rFonts w:cs="Arial"/>
              </w:rPr>
            </w:pPr>
            <w:r w:rsidRPr="008F71C3">
              <w:rPr>
                <w:rFonts w:cs="Arial"/>
              </w:rPr>
              <w:t xml:space="preserve">QPSK </w:t>
            </w:r>
          </w:p>
        </w:tc>
        <w:tc>
          <w:tcPr>
            <w:tcW w:w="1425" w:type="dxa"/>
          </w:tcPr>
          <w:p w14:paraId="31E59951" w14:textId="3E4D4009" w:rsidR="00481963" w:rsidRPr="008F71C3" w:rsidRDefault="00481963" w:rsidP="00E057CB">
            <w:pPr>
              <w:pStyle w:val="TAC"/>
              <w:rPr>
                <w:ins w:id="513" w:author="Chu-Hsiang Huang" w:date="2020-04-03T12:16:00Z"/>
                <w:rFonts w:cs="Arial"/>
              </w:rPr>
            </w:pPr>
            <w:ins w:id="514" w:author="Chu-Hsiang Huang" w:date="2020-04-03T12:16:00Z">
              <w:r>
                <w:rPr>
                  <w:rFonts w:cs="Arial"/>
                </w:rPr>
                <w:t>QPSK</w:t>
              </w:r>
            </w:ins>
          </w:p>
        </w:tc>
      </w:tr>
      <w:tr w:rsidR="00481963" w:rsidRPr="008F71C3" w14:paraId="5D3094B8" w14:textId="161AF1E0" w:rsidTr="00A96E9C">
        <w:trPr>
          <w:jc w:val="center"/>
        </w:trPr>
        <w:tc>
          <w:tcPr>
            <w:tcW w:w="2946" w:type="dxa"/>
            <w:vAlign w:val="center"/>
          </w:tcPr>
          <w:p w14:paraId="7B4238DF" w14:textId="77777777" w:rsidR="00481963" w:rsidRPr="008F71C3" w:rsidRDefault="00481963" w:rsidP="00E057CB">
            <w:pPr>
              <w:pStyle w:val="TAL"/>
              <w:rPr>
                <w:rFonts w:cs="Arial"/>
              </w:rPr>
            </w:pPr>
            <w:r w:rsidRPr="008F71C3">
              <w:rPr>
                <w:rFonts w:cs="Arial"/>
              </w:rPr>
              <w:t>Target coding rate</w:t>
            </w:r>
          </w:p>
        </w:tc>
        <w:tc>
          <w:tcPr>
            <w:tcW w:w="900" w:type="dxa"/>
          </w:tcPr>
          <w:p w14:paraId="368CB188" w14:textId="77777777" w:rsidR="00481963" w:rsidRPr="008F71C3" w:rsidRDefault="00481963" w:rsidP="00E057CB">
            <w:pPr>
              <w:pStyle w:val="TAC"/>
              <w:rPr>
                <w:rFonts w:cs="Arial"/>
              </w:rPr>
            </w:pPr>
          </w:p>
        </w:tc>
        <w:tc>
          <w:tcPr>
            <w:tcW w:w="1440" w:type="dxa"/>
          </w:tcPr>
          <w:p w14:paraId="4E83853F" w14:textId="77777777" w:rsidR="00481963" w:rsidRPr="008F71C3" w:rsidRDefault="00481963" w:rsidP="00E057CB">
            <w:pPr>
              <w:pStyle w:val="TAC"/>
              <w:rPr>
                <w:rFonts w:cs="Arial"/>
              </w:rPr>
            </w:pPr>
            <w:r w:rsidRPr="008F71C3">
              <w:rPr>
                <w:rFonts w:cs="Arial"/>
              </w:rPr>
              <w:t>40/1920</w:t>
            </w:r>
          </w:p>
        </w:tc>
        <w:tc>
          <w:tcPr>
            <w:tcW w:w="1440" w:type="dxa"/>
          </w:tcPr>
          <w:p w14:paraId="269BAFBC" w14:textId="77777777" w:rsidR="00481963" w:rsidRPr="008F71C3" w:rsidRDefault="00481963" w:rsidP="00E057CB">
            <w:pPr>
              <w:pStyle w:val="TAC"/>
              <w:rPr>
                <w:rFonts w:cs="Arial"/>
              </w:rPr>
            </w:pPr>
            <w:r w:rsidRPr="008F71C3">
              <w:rPr>
                <w:rFonts w:cs="Arial"/>
              </w:rPr>
              <w:t>40/1920</w:t>
            </w:r>
          </w:p>
        </w:tc>
        <w:tc>
          <w:tcPr>
            <w:tcW w:w="1425" w:type="dxa"/>
          </w:tcPr>
          <w:p w14:paraId="3DB17DB6" w14:textId="77777777" w:rsidR="00481963" w:rsidRPr="008F71C3" w:rsidRDefault="00481963" w:rsidP="00E057CB">
            <w:pPr>
              <w:pStyle w:val="TAC"/>
              <w:rPr>
                <w:rFonts w:cs="Arial"/>
              </w:rPr>
            </w:pPr>
            <w:r w:rsidRPr="008F71C3">
              <w:rPr>
                <w:rFonts w:cs="Arial"/>
              </w:rPr>
              <w:t>40/1920</w:t>
            </w:r>
          </w:p>
        </w:tc>
        <w:tc>
          <w:tcPr>
            <w:tcW w:w="1425" w:type="dxa"/>
          </w:tcPr>
          <w:p w14:paraId="22BDE03D" w14:textId="133772CE" w:rsidR="00481963" w:rsidRPr="008F71C3" w:rsidRDefault="00481963" w:rsidP="00E057CB">
            <w:pPr>
              <w:pStyle w:val="TAC"/>
              <w:rPr>
                <w:ins w:id="515" w:author="Chu-Hsiang Huang" w:date="2020-04-03T12:16:00Z"/>
                <w:rFonts w:cs="Arial"/>
              </w:rPr>
            </w:pPr>
            <w:ins w:id="516" w:author="Chu-Hsiang Huang" w:date="2020-04-03T12:16:00Z">
              <w:r>
                <w:rPr>
                  <w:rFonts w:cs="Arial"/>
                </w:rPr>
                <w:t>40</w:t>
              </w:r>
              <w:r w:rsidR="00E56B4B">
                <w:rPr>
                  <w:rFonts w:cs="Arial"/>
                </w:rPr>
                <w:t>/4416</w:t>
              </w:r>
            </w:ins>
          </w:p>
        </w:tc>
      </w:tr>
      <w:tr w:rsidR="00481963" w:rsidRPr="008F71C3" w14:paraId="02239A30" w14:textId="77BECBC9" w:rsidTr="00A96E9C">
        <w:trPr>
          <w:jc w:val="center"/>
        </w:trPr>
        <w:tc>
          <w:tcPr>
            <w:tcW w:w="2946" w:type="dxa"/>
          </w:tcPr>
          <w:p w14:paraId="2BC63C60" w14:textId="77777777" w:rsidR="00481963" w:rsidRPr="008F71C3" w:rsidRDefault="00481963" w:rsidP="00E057CB">
            <w:pPr>
              <w:pStyle w:val="TAL"/>
              <w:rPr>
                <w:rFonts w:cs="Arial"/>
              </w:rPr>
            </w:pPr>
            <w:r w:rsidRPr="008F71C3">
              <w:rPr>
                <w:rFonts w:cs="Arial"/>
              </w:rPr>
              <w:t>Payload (without CRC)</w:t>
            </w:r>
          </w:p>
        </w:tc>
        <w:tc>
          <w:tcPr>
            <w:tcW w:w="900" w:type="dxa"/>
          </w:tcPr>
          <w:p w14:paraId="6F06E712" w14:textId="77777777" w:rsidR="00481963" w:rsidRPr="008F71C3" w:rsidRDefault="00481963" w:rsidP="00E057CB">
            <w:pPr>
              <w:pStyle w:val="TAC"/>
              <w:rPr>
                <w:rFonts w:cs="Arial"/>
              </w:rPr>
            </w:pPr>
            <w:r w:rsidRPr="008F71C3">
              <w:rPr>
                <w:rFonts w:cs="Arial"/>
              </w:rPr>
              <w:t>Bits</w:t>
            </w:r>
          </w:p>
        </w:tc>
        <w:tc>
          <w:tcPr>
            <w:tcW w:w="1440" w:type="dxa"/>
          </w:tcPr>
          <w:p w14:paraId="76DB8037" w14:textId="77777777" w:rsidR="00481963" w:rsidRPr="008F71C3" w:rsidRDefault="00481963" w:rsidP="00E057CB">
            <w:pPr>
              <w:pStyle w:val="TAC"/>
              <w:rPr>
                <w:rFonts w:cs="Arial"/>
              </w:rPr>
            </w:pPr>
            <w:r w:rsidRPr="008F71C3">
              <w:rPr>
                <w:rFonts w:cs="Arial"/>
              </w:rPr>
              <w:t>24</w:t>
            </w:r>
          </w:p>
        </w:tc>
        <w:tc>
          <w:tcPr>
            <w:tcW w:w="1440" w:type="dxa"/>
          </w:tcPr>
          <w:p w14:paraId="5DD2C6B9" w14:textId="77777777" w:rsidR="00481963" w:rsidRPr="008F71C3" w:rsidRDefault="00481963" w:rsidP="00E057CB">
            <w:pPr>
              <w:pStyle w:val="TAC"/>
              <w:rPr>
                <w:rFonts w:cs="Arial"/>
              </w:rPr>
            </w:pPr>
            <w:r w:rsidRPr="008F71C3">
              <w:rPr>
                <w:rFonts w:cs="Arial"/>
              </w:rPr>
              <w:t>24</w:t>
            </w:r>
          </w:p>
        </w:tc>
        <w:tc>
          <w:tcPr>
            <w:tcW w:w="1425" w:type="dxa"/>
          </w:tcPr>
          <w:p w14:paraId="7A1E9413" w14:textId="77777777" w:rsidR="00481963" w:rsidRPr="008F71C3" w:rsidRDefault="00481963" w:rsidP="00E057CB">
            <w:pPr>
              <w:pStyle w:val="TAC"/>
              <w:rPr>
                <w:rFonts w:cs="Arial"/>
              </w:rPr>
            </w:pPr>
            <w:r w:rsidRPr="008F71C3">
              <w:rPr>
                <w:rFonts w:cs="Arial"/>
              </w:rPr>
              <w:t>24</w:t>
            </w:r>
          </w:p>
        </w:tc>
        <w:tc>
          <w:tcPr>
            <w:tcW w:w="1425" w:type="dxa"/>
          </w:tcPr>
          <w:p w14:paraId="6D9CDE85" w14:textId="0902CFEE" w:rsidR="00481963" w:rsidRPr="008F71C3" w:rsidRDefault="00E56B4B" w:rsidP="00E057CB">
            <w:pPr>
              <w:pStyle w:val="TAC"/>
              <w:rPr>
                <w:ins w:id="517" w:author="Chu-Hsiang Huang" w:date="2020-04-03T12:16:00Z"/>
                <w:rFonts w:cs="Arial"/>
              </w:rPr>
            </w:pPr>
            <w:ins w:id="518" w:author="Chu-Hsiang Huang" w:date="2020-04-03T12:16:00Z">
              <w:r>
                <w:rPr>
                  <w:rFonts w:cs="Arial"/>
                </w:rPr>
                <w:t>24</w:t>
              </w:r>
            </w:ins>
          </w:p>
        </w:tc>
      </w:tr>
    </w:tbl>
    <w:p w14:paraId="452DAE19" w14:textId="77777777" w:rsidR="00E12944" w:rsidRDefault="00E12944" w:rsidP="00EA6EDD">
      <w:pPr>
        <w:pStyle w:val="BodyText"/>
        <w:jc w:val="center"/>
        <w:rPr>
          <w:ins w:id="519" w:author="Chu-Hsiang Huang" w:date="2019-10-31T16:01:00Z"/>
          <w:color w:val="FF0000"/>
          <w:sz w:val="28"/>
          <w:szCs w:val="28"/>
        </w:rPr>
      </w:pPr>
    </w:p>
    <w:p w14:paraId="78FDD4C2" w14:textId="77777777" w:rsidR="00E12944" w:rsidRDefault="00E12944" w:rsidP="00E12944">
      <w:pPr>
        <w:pStyle w:val="BodyText"/>
        <w:jc w:val="center"/>
        <w:rPr>
          <w:ins w:id="520" w:author="Chu-Hsiang Huang" w:date="2019-10-31T16:01:00Z"/>
          <w:color w:val="FF0000"/>
          <w:sz w:val="28"/>
          <w:szCs w:val="28"/>
        </w:rPr>
      </w:pPr>
      <w:ins w:id="521" w:author="Chu-Hsiang Huang" w:date="2019-10-31T16:01:00Z">
        <w:r>
          <w:rPr>
            <w:color w:val="FF0000"/>
            <w:sz w:val="28"/>
            <w:szCs w:val="28"/>
          </w:rPr>
          <w:t xml:space="preserve">&lt;&lt;&lt; End of changed </w:t>
        </w:r>
        <w:r w:rsidRPr="00BA0888">
          <w:rPr>
            <w:color w:val="FF0000"/>
            <w:sz w:val="28"/>
            <w:szCs w:val="28"/>
          </w:rPr>
          <w:t>sections&gt;&gt;&gt;</w:t>
        </w:r>
      </w:ins>
    </w:p>
    <w:p w14:paraId="2DF829FC" w14:textId="3029B185" w:rsidR="00E453D6" w:rsidRPr="00106722" w:rsidRDefault="00E453D6" w:rsidP="00E12944">
      <w:pPr>
        <w:pStyle w:val="Heading2"/>
      </w:pPr>
    </w:p>
    <w:p w14:paraId="246F6D7C" w14:textId="77777777" w:rsidR="00492D05" w:rsidRPr="00492D05" w:rsidRDefault="00492D05" w:rsidP="00492D05">
      <w:pPr>
        <w:pStyle w:val="Heading2"/>
      </w:pPr>
    </w:p>
    <w:sectPr w:rsidR="00492D05" w:rsidRPr="00492D05" w:rsidSect="00EE0146">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06E6C" w14:textId="77777777" w:rsidR="00547387" w:rsidRDefault="00547387">
      <w:r>
        <w:separator/>
      </w:r>
    </w:p>
    <w:p w14:paraId="3418E633" w14:textId="77777777" w:rsidR="00547387" w:rsidRDefault="00547387"/>
  </w:endnote>
  <w:endnote w:type="continuationSeparator" w:id="0">
    <w:p w14:paraId="5CA18617" w14:textId="77777777" w:rsidR="00547387" w:rsidRDefault="00547387">
      <w:r>
        <w:continuationSeparator/>
      </w:r>
    </w:p>
    <w:p w14:paraId="3BA20BA7" w14:textId="77777777" w:rsidR="00547387" w:rsidRDefault="00547387"/>
  </w:endnote>
  <w:endnote w:type="continuationNotice" w:id="1">
    <w:p w14:paraId="411D48A8" w14:textId="77777777" w:rsidR="00547387" w:rsidRDefault="005473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DA32C" w14:textId="77777777" w:rsidR="00EA6EDD" w:rsidRDefault="00EA6E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F1A10" w14:textId="77777777" w:rsidR="00EA6EDD" w:rsidRDefault="00EA6E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B5C73" w14:textId="77777777" w:rsidR="00EA6EDD" w:rsidRDefault="00EA6E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9B69F" w14:textId="77777777" w:rsidR="00547387" w:rsidRDefault="00547387">
      <w:r>
        <w:separator/>
      </w:r>
    </w:p>
    <w:p w14:paraId="5F8FC082" w14:textId="77777777" w:rsidR="00547387" w:rsidRDefault="00547387"/>
  </w:footnote>
  <w:footnote w:type="continuationSeparator" w:id="0">
    <w:p w14:paraId="303CE2F9" w14:textId="77777777" w:rsidR="00547387" w:rsidRDefault="00547387">
      <w:r>
        <w:continuationSeparator/>
      </w:r>
    </w:p>
    <w:p w14:paraId="2ADC279A" w14:textId="77777777" w:rsidR="00547387" w:rsidRDefault="00547387"/>
  </w:footnote>
  <w:footnote w:type="continuationNotice" w:id="1">
    <w:p w14:paraId="108DDC6D" w14:textId="77777777" w:rsidR="00547387" w:rsidRDefault="005473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2AB1A" w14:textId="77777777" w:rsidR="00EA6EDD" w:rsidRDefault="00EA6ED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78E96" w14:textId="77777777" w:rsidR="00EA6EDD" w:rsidRDefault="00EA6E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CAF2C" w14:textId="77777777" w:rsidR="00EA6EDD" w:rsidRDefault="00EA6E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49C1C" w14:textId="77777777" w:rsidR="00EA6EDD" w:rsidRDefault="00EA6E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8DE92" w14:textId="77777777" w:rsidR="00EA6EDD" w:rsidRDefault="00EA6E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8C8D2" w14:textId="77777777" w:rsidR="00EA6EDD" w:rsidRDefault="00EA6E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B"/>
    <w:rsid w:val="000167C9"/>
    <w:rsid w:val="00017C91"/>
    <w:rsid w:val="00022258"/>
    <w:rsid w:val="00022E4A"/>
    <w:rsid w:val="00030BE0"/>
    <w:rsid w:val="00034032"/>
    <w:rsid w:val="0003772C"/>
    <w:rsid w:val="00055DE4"/>
    <w:rsid w:val="00063DF8"/>
    <w:rsid w:val="00063FB3"/>
    <w:rsid w:val="00064BE5"/>
    <w:rsid w:val="00064F6F"/>
    <w:rsid w:val="000679ED"/>
    <w:rsid w:val="0008775D"/>
    <w:rsid w:val="000A1B62"/>
    <w:rsid w:val="000A2D2A"/>
    <w:rsid w:val="000A6394"/>
    <w:rsid w:val="000B2352"/>
    <w:rsid w:val="000C038A"/>
    <w:rsid w:val="000C6598"/>
    <w:rsid w:val="000D07B3"/>
    <w:rsid w:val="000D1634"/>
    <w:rsid w:val="000D3C2A"/>
    <w:rsid w:val="000D6600"/>
    <w:rsid w:val="000E1BB8"/>
    <w:rsid w:val="000E2094"/>
    <w:rsid w:val="000E39DE"/>
    <w:rsid w:val="000E44B2"/>
    <w:rsid w:val="000E6FE5"/>
    <w:rsid w:val="000F0527"/>
    <w:rsid w:val="000F2418"/>
    <w:rsid w:val="000F2ECF"/>
    <w:rsid w:val="00104B3B"/>
    <w:rsid w:val="00106CA8"/>
    <w:rsid w:val="00107B8A"/>
    <w:rsid w:val="00110915"/>
    <w:rsid w:val="00125FBB"/>
    <w:rsid w:val="00126F1D"/>
    <w:rsid w:val="00135CB1"/>
    <w:rsid w:val="00142294"/>
    <w:rsid w:val="00142ED4"/>
    <w:rsid w:val="00143BFC"/>
    <w:rsid w:val="00145D43"/>
    <w:rsid w:val="00151D26"/>
    <w:rsid w:val="00156C1D"/>
    <w:rsid w:val="00160A06"/>
    <w:rsid w:val="001625E5"/>
    <w:rsid w:val="00170921"/>
    <w:rsid w:val="00173EA6"/>
    <w:rsid w:val="00177636"/>
    <w:rsid w:val="001838E9"/>
    <w:rsid w:val="00186616"/>
    <w:rsid w:val="00192C46"/>
    <w:rsid w:val="001A572E"/>
    <w:rsid w:val="001A7B60"/>
    <w:rsid w:val="001B6999"/>
    <w:rsid w:val="001B7A65"/>
    <w:rsid w:val="001C1107"/>
    <w:rsid w:val="001C57CC"/>
    <w:rsid w:val="001C5D75"/>
    <w:rsid w:val="001D652D"/>
    <w:rsid w:val="001D6787"/>
    <w:rsid w:val="001E41F3"/>
    <w:rsid w:val="001F07BC"/>
    <w:rsid w:val="001F2516"/>
    <w:rsid w:val="001F4625"/>
    <w:rsid w:val="001F4914"/>
    <w:rsid w:val="001F497F"/>
    <w:rsid w:val="0020212C"/>
    <w:rsid w:val="00205295"/>
    <w:rsid w:val="0020695E"/>
    <w:rsid w:val="00215A2A"/>
    <w:rsid w:val="002260DB"/>
    <w:rsid w:val="0022696A"/>
    <w:rsid w:val="00233334"/>
    <w:rsid w:val="002433A1"/>
    <w:rsid w:val="00251A2F"/>
    <w:rsid w:val="00255C5A"/>
    <w:rsid w:val="0026004D"/>
    <w:rsid w:val="00274E5C"/>
    <w:rsid w:val="00275D12"/>
    <w:rsid w:val="002769DB"/>
    <w:rsid w:val="002860C4"/>
    <w:rsid w:val="002940A2"/>
    <w:rsid w:val="002B5741"/>
    <w:rsid w:val="002B7E93"/>
    <w:rsid w:val="002D3532"/>
    <w:rsid w:val="002D540F"/>
    <w:rsid w:val="002E2F28"/>
    <w:rsid w:val="002E365E"/>
    <w:rsid w:val="002E3BE7"/>
    <w:rsid w:val="002E64BB"/>
    <w:rsid w:val="002F431B"/>
    <w:rsid w:val="003020F6"/>
    <w:rsid w:val="00305409"/>
    <w:rsid w:val="0030786C"/>
    <w:rsid w:val="003135E6"/>
    <w:rsid w:val="00316E6F"/>
    <w:rsid w:val="0033414E"/>
    <w:rsid w:val="0035290B"/>
    <w:rsid w:val="00360B15"/>
    <w:rsid w:val="003B1921"/>
    <w:rsid w:val="003B3F14"/>
    <w:rsid w:val="003B5052"/>
    <w:rsid w:val="003C2DA6"/>
    <w:rsid w:val="003C4B65"/>
    <w:rsid w:val="003D566F"/>
    <w:rsid w:val="003E1A36"/>
    <w:rsid w:val="003E55A5"/>
    <w:rsid w:val="003E7E09"/>
    <w:rsid w:val="00405532"/>
    <w:rsid w:val="00407808"/>
    <w:rsid w:val="00410082"/>
    <w:rsid w:val="00417FED"/>
    <w:rsid w:val="004242F1"/>
    <w:rsid w:val="0043491D"/>
    <w:rsid w:val="00436F29"/>
    <w:rsid w:val="00441991"/>
    <w:rsid w:val="00442125"/>
    <w:rsid w:val="004530C7"/>
    <w:rsid w:val="0045539C"/>
    <w:rsid w:val="00455824"/>
    <w:rsid w:val="00460360"/>
    <w:rsid w:val="00463D4B"/>
    <w:rsid w:val="004641EE"/>
    <w:rsid w:val="00467C37"/>
    <w:rsid w:val="00470958"/>
    <w:rsid w:val="00481963"/>
    <w:rsid w:val="00492D05"/>
    <w:rsid w:val="004938AC"/>
    <w:rsid w:val="00493AE3"/>
    <w:rsid w:val="00494DD4"/>
    <w:rsid w:val="004B0C8E"/>
    <w:rsid w:val="004B62FC"/>
    <w:rsid w:val="004B733F"/>
    <w:rsid w:val="004B75B7"/>
    <w:rsid w:val="004B78A8"/>
    <w:rsid w:val="004C0F1D"/>
    <w:rsid w:val="004D5566"/>
    <w:rsid w:val="004E4523"/>
    <w:rsid w:val="004E7EFE"/>
    <w:rsid w:val="004F0C52"/>
    <w:rsid w:val="004F38C8"/>
    <w:rsid w:val="004F6469"/>
    <w:rsid w:val="004F74C6"/>
    <w:rsid w:val="00501D99"/>
    <w:rsid w:val="0050530B"/>
    <w:rsid w:val="00505E4D"/>
    <w:rsid w:val="0051201D"/>
    <w:rsid w:val="0051580D"/>
    <w:rsid w:val="00524EA1"/>
    <w:rsid w:val="00526863"/>
    <w:rsid w:val="00526EF8"/>
    <w:rsid w:val="00540076"/>
    <w:rsid w:val="00547387"/>
    <w:rsid w:val="00570188"/>
    <w:rsid w:val="005704A3"/>
    <w:rsid w:val="005769B5"/>
    <w:rsid w:val="00591323"/>
    <w:rsid w:val="00592D74"/>
    <w:rsid w:val="005971C9"/>
    <w:rsid w:val="005A763B"/>
    <w:rsid w:val="005B12B5"/>
    <w:rsid w:val="005C42C0"/>
    <w:rsid w:val="005C5302"/>
    <w:rsid w:val="005C72C7"/>
    <w:rsid w:val="005D6367"/>
    <w:rsid w:val="005E2C44"/>
    <w:rsid w:val="005E6247"/>
    <w:rsid w:val="005E76EB"/>
    <w:rsid w:val="00601D5A"/>
    <w:rsid w:val="00607BF3"/>
    <w:rsid w:val="00621188"/>
    <w:rsid w:val="00624787"/>
    <w:rsid w:val="006257ED"/>
    <w:rsid w:val="00626B7D"/>
    <w:rsid w:val="00646921"/>
    <w:rsid w:val="00657705"/>
    <w:rsid w:val="00665B73"/>
    <w:rsid w:val="00680F42"/>
    <w:rsid w:val="006815D0"/>
    <w:rsid w:val="0068465A"/>
    <w:rsid w:val="00686769"/>
    <w:rsid w:val="00686BAF"/>
    <w:rsid w:val="00695808"/>
    <w:rsid w:val="006A446D"/>
    <w:rsid w:val="006B08F2"/>
    <w:rsid w:val="006B1AD9"/>
    <w:rsid w:val="006B46FB"/>
    <w:rsid w:val="006C5EE8"/>
    <w:rsid w:val="006D38D4"/>
    <w:rsid w:val="006D46BA"/>
    <w:rsid w:val="006D4D9D"/>
    <w:rsid w:val="006D58AE"/>
    <w:rsid w:val="006E0D6C"/>
    <w:rsid w:val="006E16E3"/>
    <w:rsid w:val="006E21FB"/>
    <w:rsid w:val="006E6C6E"/>
    <w:rsid w:val="00704335"/>
    <w:rsid w:val="007062A1"/>
    <w:rsid w:val="00712DBD"/>
    <w:rsid w:val="0072090A"/>
    <w:rsid w:val="00720CE5"/>
    <w:rsid w:val="00720D9C"/>
    <w:rsid w:val="00734D83"/>
    <w:rsid w:val="00743351"/>
    <w:rsid w:val="00745CB0"/>
    <w:rsid w:val="0075091B"/>
    <w:rsid w:val="00754EFB"/>
    <w:rsid w:val="00770155"/>
    <w:rsid w:val="00773785"/>
    <w:rsid w:val="00773D70"/>
    <w:rsid w:val="0078302D"/>
    <w:rsid w:val="0078428E"/>
    <w:rsid w:val="007911C3"/>
    <w:rsid w:val="00792342"/>
    <w:rsid w:val="007A637E"/>
    <w:rsid w:val="007B512A"/>
    <w:rsid w:val="007C2097"/>
    <w:rsid w:val="007C75B9"/>
    <w:rsid w:val="007C7826"/>
    <w:rsid w:val="007D19DD"/>
    <w:rsid w:val="007D6A07"/>
    <w:rsid w:val="007E289C"/>
    <w:rsid w:val="007E3CF4"/>
    <w:rsid w:val="007E4854"/>
    <w:rsid w:val="007F5834"/>
    <w:rsid w:val="00800480"/>
    <w:rsid w:val="00805EFE"/>
    <w:rsid w:val="00806C16"/>
    <w:rsid w:val="0082527B"/>
    <w:rsid w:val="0082780E"/>
    <w:rsid w:val="008279FA"/>
    <w:rsid w:val="00832EE5"/>
    <w:rsid w:val="00833297"/>
    <w:rsid w:val="00836C86"/>
    <w:rsid w:val="0084308C"/>
    <w:rsid w:val="00851227"/>
    <w:rsid w:val="00851CFA"/>
    <w:rsid w:val="00861E9F"/>
    <w:rsid w:val="008626E7"/>
    <w:rsid w:val="00862DBE"/>
    <w:rsid w:val="00865177"/>
    <w:rsid w:val="00870EE7"/>
    <w:rsid w:val="008A1B41"/>
    <w:rsid w:val="008B28F4"/>
    <w:rsid w:val="008B7F9D"/>
    <w:rsid w:val="008C3381"/>
    <w:rsid w:val="008C6677"/>
    <w:rsid w:val="008D4AAB"/>
    <w:rsid w:val="008E197B"/>
    <w:rsid w:val="008F0A64"/>
    <w:rsid w:val="008F1310"/>
    <w:rsid w:val="008F3EDC"/>
    <w:rsid w:val="008F686C"/>
    <w:rsid w:val="00913C44"/>
    <w:rsid w:val="00914BED"/>
    <w:rsid w:val="00915BB7"/>
    <w:rsid w:val="0092151E"/>
    <w:rsid w:val="0092407E"/>
    <w:rsid w:val="009450CF"/>
    <w:rsid w:val="009521B0"/>
    <w:rsid w:val="009537D1"/>
    <w:rsid w:val="00964400"/>
    <w:rsid w:val="00976F2D"/>
    <w:rsid w:val="009777D9"/>
    <w:rsid w:val="0098292E"/>
    <w:rsid w:val="00991B88"/>
    <w:rsid w:val="00994FAB"/>
    <w:rsid w:val="009A3182"/>
    <w:rsid w:val="009A579D"/>
    <w:rsid w:val="009B6AC1"/>
    <w:rsid w:val="009C0DB1"/>
    <w:rsid w:val="009C0DFF"/>
    <w:rsid w:val="009D147D"/>
    <w:rsid w:val="009E3297"/>
    <w:rsid w:val="009F587D"/>
    <w:rsid w:val="009F6AA5"/>
    <w:rsid w:val="009F734F"/>
    <w:rsid w:val="00A00DA4"/>
    <w:rsid w:val="00A030B0"/>
    <w:rsid w:val="00A06731"/>
    <w:rsid w:val="00A06F4D"/>
    <w:rsid w:val="00A16D22"/>
    <w:rsid w:val="00A246B6"/>
    <w:rsid w:val="00A37305"/>
    <w:rsid w:val="00A40AA3"/>
    <w:rsid w:val="00A418E1"/>
    <w:rsid w:val="00A4702B"/>
    <w:rsid w:val="00A47E70"/>
    <w:rsid w:val="00A532E4"/>
    <w:rsid w:val="00A54B10"/>
    <w:rsid w:val="00A62415"/>
    <w:rsid w:val="00A62882"/>
    <w:rsid w:val="00A70EF0"/>
    <w:rsid w:val="00A72EA1"/>
    <w:rsid w:val="00A7671C"/>
    <w:rsid w:val="00A85652"/>
    <w:rsid w:val="00A9013A"/>
    <w:rsid w:val="00AB5AB1"/>
    <w:rsid w:val="00AC3EB6"/>
    <w:rsid w:val="00AD1CD8"/>
    <w:rsid w:val="00AD2BAC"/>
    <w:rsid w:val="00AD3826"/>
    <w:rsid w:val="00AF55A0"/>
    <w:rsid w:val="00AF75BB"/>
    <w:rsid w:val="00B11369"/>
    <w:rsid w:val="00B13390"/>
    <w:rsid w:val="00B2319F"/>
    <w:rsid w:val="00B23D99"/>
    <w:rsid w:val="00B258BB"/>
    <w:rsid w:val="00B4325C"/>
    <w:rsid w:val="00B438F7"/>
    <w:rsid w:val="00B510FB"/>
    <w:rsid w:val="00B5735E"/>
    <w:rsid w:val="00B67B97"/>
    <w:rsid w:val="00B705EC"/>
    <w:rsid w:val="00B73D84"/>
    <w:rsid w:val="00B83A1F"/>
    <w:rsid w:val="00B93354"/>
    <w:rsid w:val="00B960BF"/>
    <w:rsid w:val="00B968C8"/>
    <w:rsid w:val="00B96B62"/>
    <w:rsid w:val="00BA3EC5"/>
    <w:rsid w:val="00BA4B36"/>
    <w:rsid w:val="00BB5DFC"/>
    <w:rsid w:val="00BC4218"/>
    <w:rsid w:val="00BC7ED2"/>
    <w:rsid w:val="00BD279D"/>
    <w:rsid w:val="00BD6BB8"/>
    <w:rsid w:val="00C14866"/>
    <w:rsid w:val="00C17549"/>
    <w:rsid w:val="00C23A52"/>
    <w:rsid w:val="00C26399"/>
    <w:rsid w:val="00C37CC8"/>
    <w:rsid w:val="00C42DEA"/>
    <w:rsid w:val="00C51E69"/>
    <w:rsid w:val="00C7231B"/>
    <w:rsid w:val="00C95985"/>
    <w:rsid w:val="00CA411D"/>
    <w:rsid w:val="00CA682B"/>
    <w:rsid w:val="00CC49C1"/>
    <w:rsid w:val="00CC5026"/>
    <w:rsid w:val="00CD5182"/>
    <w:rsid w:val="00CE03B8"/>
    <w:rsid w:val="00CE4799"/>
    <w:rsid w:val="00CE6B89"/>
    <w:rsid w:val="00CE7405"/>
    <w:rsid w:val="00CF3399"/>
    <w:rsid w:val="00CF3D94"/>
    <w:rsid w:val="00D03F9A"/>
    <w:rsid w:val="00D10053"/>
    <w:rsid w:val="00D113B7"/>
    <w:rsid w:val="00D21C60"/>
    <w:rsid w:val="00D22CEE"/>
    <w:rsid w:val="00D25CFF"/>
    <w:rsid w:val="00D4627E"/>
    <w:rsid w:val="00D54B70"/>
    <w:rsid w:val="00D73DBF"/>
    <w:rsid w:val="00D954C3"/>
    <w:rsid w:val="00D97D9B"/>
    <w:rsid w:val="00DB5717"/>
    <w:rsid w:val="00DB59BE"/>
    <w:rsid w:val="00DC65B1"/>
    <w:rsid w:val="00DD3EC9"/>
    <w:rsid w:val="00DD4FFC"/>
    <w:rsid w:val="00DE34CF"/>
    <w:rsid w:val="00DE36F8"/>
    <w:rsid w:val="00DE66ED"/>
    <w:rsid w:val="00DE6800"/>
    <w:rsid w:val="00DF478D"/>
    <w:rsid w:val="00DF5D11"/>
    <w:rsid w:val="00E000A1"/>
    <w:rsid w:val="00E11EAD"/>
    <w:rsid w:val="00E12524"/>
    <w:rsid w:val="00E12944"/>
    <w:rsid w:val="00E14116"/>
    <w:rsid w:val="00E1439D"/>
    <w:rsid w:val="00E16598"/>
    <w:rsid w:val="00E22BDB"/>
    <w:rsid w:val="00E25979"/>
    <w:rsid w:val="00E431D6"/>
    <w:rsid w:val="00E453D6"/>
    <w:rsid w:val="00E56B4B"/>
    <w:rsid w:val="00E6201F"/>
    <w:rsid w:val="00E640C8"/>
    <w:rsid w:val="00E64A41"/>
    <w:rsid w:val="00E66555"/>
    <w:rsid w:val="00E666A7"/>
    <w:rsid w:val="00E7059B"/>
    <w:rsid w:val="00E77F0B"/>
    <w:rsid w:val="00E82AB7"/>
    <w:rsid w:val="00E862DC"/>
    <w:rsid w:val="00E93A90"/>
    <w:rsid w:val="00EA3EB0"/>
    <w:rsid w:val="00EA6EDD"/>
    <w:rsid w:val="00EB24D3"/>
    <w:rsid w:val="00EC56D3"/>
    <w:rsid w:val="00ED2C2C"/>
    <w:rsid w:val="00ED5648"/>
    <w:rsid w:val="00ED69B6"/>
    <w:rsid w:val="00EE0146"/>
    <w:rsid w:val="00EE1B96"/>
    <w:rsid w:val="00EE7D7C"/>
    <w:rsid w:val="00F002B1"/>
    <w:rsid w:val="00F070EA"/>
    <w:rsid w:val="00F103D5"/>
    <w:rsid w:val="00F11D5B"/>
    <w:rsid w:val="00F127C1"/>
    <w:rsid w:val="00F13C83"/>
    <w:rsid w:val="00F16788"/>
    <w:rsid w:val="00F207A0"/>
    <w:rsid w:val="00F25D98"/>
    <w:rsid w:val="00F300FB"/>
    <w:rsid w:val="00F31E43"/>
    <w:rsid w:val="00F33B44"/>
    <w:rsid w:val="00F41723"/>
    <w:rsid w:val="00F45F20"/>
    <w:rsid w:val="00F502A7"/>
    <w:rsid w:val="00F52BC6"/>
    <w:rsid w:val="00F6568B"/>
    <w:rsid w:val="00F72B49"/>
    <w:rsid w:val="00F7434A"/>
    <w:rsid w:val="00F81F57"/>
    <w:rsid w:val="00F848B2"/>
    <w:rsid w:val="00FB0AA2"/>
    <w:rsid w:val="00FB6386"/>
    <w:rsid w:val="00FB746B"/>
    <w:rsid w:val="00FC5E29"/>
    <w:rsid w:val="00FC67F1"/>
    <w:rsid w:val="00FD23A2"/>
    <w:rsid w:val="00FD35FD"/>
    <w:rsid w:val="00FD4826"/>
    <w:rsid w:val="00FE24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5E374AF"/>
  <w15:chartTrackingRefBased/>
  <w15:docId w15:val="{655ACE11-C635-4F82-949A-5506AF79D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extbodybold1">
    <w:name w:val="textbodybold1"/>
    <w:rsid w:val="00D113B7"/>
    <w:rPr>
      <w:rFonts w:ascii="Arial" w:hAnsi="Arial" w:cs="Arial" w:hint="default"/>
      <w:b/>
      <w:bCs/>
      <w:color w:val="902630"/>
      <w:sz w:val="18"/>
      <w:szCs w:val="18"/>
      <w:bdr w:val="none" w:sz="0" w:space="0" w:color="auto" w:frame="1"/>
    </w:rPr>
  </w:style>
  <w:style w:type="character" w:customStyle="1" w:styleId="TACChar">
    <w:name w:val="TAC Char"/>
    <w:link w:val="TAC"/>
    <w:qFormat/>
    <w:rsid w:val="00274E5C"/>
    <w:rPr>
      <w:rFonts w:ascii="Arial" w:hAnsi="Arial"/>
      <w:sz w:val="18"/>
      <w:lang w:val="en-GB" w:eastAsia="en-US"/>
    </w:rPr>
  </w:style>
  <w:style w:type="character" w:customStyle="1" w:styleId="TAHCar">
    <w:name w:val="TAH Car"/>
    <w:link w:val="TAH"/>
    <w:qFormat/>
    <w:rsid w:val="00274E5C"/>
    <w:rPr>
      <w:rFonts w:ascii="Arial" w:hAnsi="Arial"/>
      <w:b/>
      <w:sz w:val="18"/>
      <w:lang w:val="en-GB" w:eastAsia="en-US"/>
    </w:rPr>
  </w:style>
  <w:style w:type="character" w:customStyle="1" w:styleId="THChar">
    <w:name w:val="TH Char"/>
    <w:link w:val="TH"/>
    <w:rsid w:val="00274E5C"/>
    <w:rPr>
      <w:rFonts w:ascii="Arial" w:hAnsi="Arial"/>
      <w:b/>
      <w:lang w:val="en-GB" w:eastAsia="en-US"/>
    </w:rPr>
  </w:style>
  <w:style w:type="character" w:customStyle="1" w:styleId="TANChar">
    <w:name w:val="TAN Char"/>
    <w:link w:val="TAN"/>
    <w:rsid w:val="00274E5C"/>
    <w:rPr>
      <w:rFonts w:ascii="Arial" w:hAnsi="Arial"/>
      <w:sz w:val="18"/>
      <w:lang w:val="en-GB" w:eastAsia="en-US"/>
    </w:rPr>
  </w:style>
  <w:style w:type="character" w:customStyle="1" w:styleId="TALCar">
    <w:name w:val="TAL Car"/>
    <w:link w:val="TAL"/>
    <w:qFormat/>
    <w:rsid w:val="00E93A90"/>
    <w:rPr>
      <w:rFonts w:ascii="Arial" w:hAnsi="Arial"/>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4B3B"/>
    <w:rPr>
      <w:rFonts w:ascii="Arial" w:hAnsi="Arial"/>
      <w:b/>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A64"/>
    <w:pPr>
      <w:overflowPunct w:val="0"/>
      <w:autoSpaceDE w:val="0"/>
      <w:autoSpaceDN w:val="0"/>
      <w:adjustRightInd w:val="0"/>
      <w:textAlignment w:val="baseline"/>
    </w:pPr>
    <w:rPr>
      <w:rFonts w:eastAsia="Batang"/>
      <w:lang w:eastAsia="ja-JP"/>
    </w:rPr>
  </w:style>
  <w:style w:type="character" w:customStyle="1" w:styleId="BodyTextChar">
    <w:name w:val="Body Text Char"/>
    <w:rsid w:val="008F0A6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F0A64"/>
    <w:rPr>
      <w:rFonts w:ascii="Times New Roman" w:eastAsia="Batang" w:hAnsi="Times New Roman"/>
      <w:lang w:val="en-GB" w:eastAsia="ja-JP"/>
    </w:rPr>
  </w:style>
  <w:style w:type="character" w:customStyle="1" w:styleId="NOChar">
    <w:name w:val="NO Char"/>
    <w:link w:val="NO"/>
    <w:rsid w:val="00463D4B"/>
    <w:rPr>
      <w:rFonts w:ascii="Times New Roman" w:hAnsi="Times New Roman"/>
      <w:lang w:val="en-GB" w:eastAsia="en-US"/>
    </w:rPr>
  </w:style>
  <w:style w:type="character" w:customStyle="1" w:styleId="EXChar">
    <w:name w:val="EX Char"/>
    <w:link w:val="EX"/>
    <w:rsid w:val="00463D4B"/>
    <w:rPr>
      <w:rFonts w:ascii="Times New Roman" w:hAnsi="Times New Roman"/>
      <w:lang w:val="en-GB" w:eastAsia="en-US"/>
    </w:rPr>
  </w:style>
  <w:style w:type="character" w:customStyle="1" w:styleId="B1Char">
    <w:name w:val="B1 Char"/>
    <w:link w:val="B1"/>
    <w:rsid w:val="00F31E43"/>
    <w:rPr>
      <w:rFonts w:ascii="Times New Roman" w:hAnsi="Times New Roman"/>
      <w:lang w:val="en-GB" w:eastAsia="en-US"/>
    </w:rPr>
  </w:style>
  <w:style w:type="character" w:customStyle="1" w:styleId="B2Char">
    <w:name w:val="B2 Char"/>
    <w:link w:val="B2"/>
    <w:rsid w:val="00F31E43"/>
    <w:rPr>
      <w:rFonts w:ascii="Times New Roman" w:hAnsi="Times New Roman"/>
      <w:lang w:val="en-GB" w:eastAsia="en-US"/>
    </w:rPr>
  </w:style>
  <w:style w:type="character" w:styleId="PlaceholderText">
    <w:name w:val="Placeholder Text"/>
    <w:basedOn w:val="DefaultParagraphFont"/>
    <w:uiPriority w:val="99"/>
    <w:semiHidden/>
    <w:rsid w:val="00A067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622950">
      <w:bodyDiv w:val="1"/>
      <w:marLeft w:val="0"/>
      <w:marRight w:val="0"/>
      <w:marTop w:val="0"/>
      <w:marBottom w:val="0"/>
      <w:divBdr>
        <w:top w:val="none" w:sz="0" w:space="0" w:color="auto"/>
        <w:left w:val="none" w:sz="0" w:space="0" w:color="auto"/>
        <w:bottom w:val="none" w:sz="0" w:space="0" w:color="auto"/>
        <w:right w:val="none" w:sz="0" w:space="0" w:color="auto"/>
      </w:divBdr>
    </w:div>
    <w:div w:id="849952382">
      <w:bodyDiv w:val="1"/>
      <w:marLeft w:val="0"/>
      <w:marRight w:val="0"/>
      <w:marTop w:val="0"/>
      <w:marBottom w:val="0"/>
      <w:divBdr>
        <w:top w:val="none" w:sz="0" w:space="0" w:color="auto"/>
        <w:left w:val="none" w:sz="0" w:space="0" w:color="auto"/>
        <w:bottom w:val="none" w:sz="0" w:space="0" w:color="auto"/>
        <w:right w:val="none" w:sz="0" w:space="0" w:color="auto"/>
      </w:divBdr>
      <w:divsChild>
        <w:div w:id="262612862">
          <w:marLeft w:val="547"/>
          <w:marRight w:val="0"/>
          <w:marTop w:val="144"/>
          <w:marBottom w:val="0"/>
          <w:divBdr>
            <w:top w:val="none" w:sz="0" w:space="0" w:color="auto"/>
            <w:left w:val="none" w:sz="0" w:space="0" w:color="auto"/>
            <w:bottom w:val="none" w:sz="0" w:space="0" w:color="auto"/>
            <w:right w:val="none" w:sz="0" w:space="0" w:color="auto"/>
          </w:divBdr>
        </w:div>
      </w:divsChild>
    </w:div>
    <w:div w:id="1359507560">
      <w:bodyDiv w:val="1"/>
      <w:marLeft w:val="0"/>
      <w:marRight w:val="0"/>
      <w:marTop w:val="0"/>
      <w:marBottom w:val="0"/>
      <w:divBdr>
        <w:top w:val="none" w:sz="0" w:space="0" w:color="auto"/>
        <w:left w:val="none" w:sz="0" w:space="0" w:color="auto"/>
        <w:bottom w:val="none" w:sz="0" w:space="0" w:color="auto"/>
        <w:right w:val="none" w:sz="0" w:space="0" w:color="auto"/>
      </w:divBdr>
      <w:divsChild>
        <w:div w:id="911238163">
          <w:marLeft w:val="547"/>
          <w:marRight w:val="0"/>
          <w:marTop w:val="154"/>
          <w:marBottom w:val="0"/>
          <w:divBdr>
            <w:top w:val="none" w:sz="0" w:space="0" w:color="auto"/>
            <w:left w:val="none" w:sz="0" w:space="0" w:color="auto"/>
            <w:bottom w:val="none" w:sz="0" w:space="0" w:color="auto"/>
            <w:right w:val="none" w:sz="0" w:space="0" w:color="auto"/>
          </w:divBdr>
        </w:div>
        <w:div w:id="2122407961">
          <w:marLeft w:val="547"/>
          <w:marRight w:val="0"/>
          <w:marTop w:val="154"/>
          <w:marBottom w:val="0"/>
          <w:divBdr>
            <w:top w:val="none" w:sz="0" w:space="0" w:color="auto"/>
            <w:left w:val="none" w:sz="0" w:space="0" w:color="auto"/>
            <w:bottom w:val="none" w:sz="0" w:space="0" w:color="auto"/>
            <w:right w:val="none" w:sz="0" w:space="0" w:color="auto"/>
          </w:divBdr>
        </w:div>
      </w:divsChild>
    </w:div>
    <w:div w:id="212233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oleObject" Target="embeddings/oleObject9.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oleObject" Target="embeddings/oleObject7.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wmf"/><Relationship Id="rId36"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791e68c0de53161679f77c63159342ab">
  <xsd:schema xmlns:xsd="http://www.w3.org/2001/XMLSchema" xmlns:xs="http://www.w3.org/2001/XMLSchema" xmlns:p="http://schemas.microsoft.com/office/2006/metadata/properties" xmlns:ns3="bcc01d59-85de-4ef9-881e-76d8b6a6f841" targetNamespace="http://schemas.microsoft.com/office/2006/metadata/properties" ma:root="true" ma:fieldsID="f9cdb990b152105a2d398cfd05e0b64e"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12C04-5E99-4068-BD8F-2226A08F136D}">
  <ds:schemaRefs>
    <ds:schemaRef ds:uri="http://schemas.microsoft.com/sharepoint/v3/contenttype/forms"/>
  </ds:schemaRefs>
</ds:datastoreItem>
</file>

<file path=customXml/itemProps2.xml><?xml version="1.0" encoding="utf-8"?>
<ds:datastoreItem xmlns:ds="http://schemas.openxmlformats.org/officeDocument/2006/customXml" ds:itemID="{E5215485-7F75-430D-A186-E5085CCD1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62D001-64D5-4773-B1DC-49374E3A6E39}">
  <ds:schemaRefs>
    <ds:schemaRef ds:uri="http://schemas.microsoft.com/office/2006/metadata/longProperties"/>
  </ds:schemaRefs>
</ds:datastoreItem>
</file>

<file path=customXml/itemProps4.xml><?xml version="1.0" encoding="utf-8"?>
<ds:datastoreItem xmlns:ds="http://schemas.openxmlformats.org/officeDocument/2006/customXml" ds:itemID="{77B5F5C6-6132-4918-B6FA-BF0A560A32CC}">
  <ds:schemaRefs>
    <ds:schemaRef ds:uri="http://purl.org/dc/terms/"/>
    <ds:schemaRef ds:uri="http://schemas.openxmlformats.org/package/2006/metadata/core-properties"/>
    <ds:schemaRef ds:uri="http://schemas.microsoft.com/office/2006/documentManagement/types"/>
    <ds:schemaRef ds:uri="bcc01d59-85de-4ef9-881e-76d8b6a6f841"/>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4888D2A7-F220-4FDD-A120-6C9910FDD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849</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Chu-Hsiang Huang</cp:lastModifiedBy>
  <cp:revision>2</cp:revision>
  <cp:lastPrinted>1900-01-01T08:00:00Z</cp:lastPrinted>
  <dcterms:created xsi:type="dcterms:W3CDTF">2020-04-28T22:23:00Z</dcterms:created>
  <dcterms:modified xsi:type="dcterms:W3CDTF">2020-04-28T22:23:00Z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(3)K8SBrCXhvSK589xNrTfcEvO4qF4y/H+97rZ8r+MS36QQEpMtU5tMAKLYsycxzX92Ff3NDaMP_x000d_
W1CVQYOxcPp1sLGixi49v30DNCXjkafxudEiAYQiAV3MSgmF/k9P7DwHJGo52WD1mQQD0fY6_x000d_
bsArMk3fPGaBCn02LC6TRwPrGbJw4EkX/WcmvlTe2Yd2MnfWm0fs4cewGxr9TVSqG6Xe5klM_x000d_
bkQhGkMtyE6twaf93+</vt:lpwstr>
  </property>
  <property fmtid="{D5CDD505-2E9C-101B-9397-08002B2CF9AE}" pid="4" name="_2015_ms_pID_725343_00">
    <vt:lpwstr>_2015_ms_pID_725343</vt:lpwstr>
  </property>
  <property fmtid="{D5CDD505-2E9C-101B-9397-08002B2CF9AE}" pid="5" name="_2015_ms_pID_7253431">
    <vt:lpwstr>dmparAPJDQ3KiY1gKblVyM51hDC2ctpxZLHaPMCVD5SZ56oSm8yk1D_x000d_
jeKYr4apS1XUEbgvkilTX+vZnfcSPuGB696dnVuG3mB4q3bQDDHej6CyrT5pQKnf+qGxegaZ_x000d_
zojx5wrQv8qRwIZrh/Q1VV3VhxRRmporXTSYBWhT3NlhB7PcCbxRr80FNiH+uOj1022TGL/V_x000d_
1ov9btcdUXtL7VAsv0XtXtW6aUTTunwULzb7</vt:lpwstr>
  </property>
  <property fmtid="{D5CDD505-2E9C-101B-9397-08002B2CF9AE}" pid="6" name="_2015_ms_pID_7253431_00">
    <vt:lpwstr>_2015_ms_pID_7253431</vt:lpwstr>
  </property>
  <property fmtid="{D5CDD505-2E9C-101B-9397-08002B2CF9AE}" pid="7" name="_2015_ms_pID_7253432">
    <vt:lpwstr>gg==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1541196567</vt:lpwstr>
  </property>
  <property fmtid="{D5CDD505-2E9C-101B-9397-08002B2CF9AE}" pid="12" name="TaxKeywordTaxHTField">
    <vt:lpwstr/>
  </property>
  <property fmtid="{D5CDD505-2E9C-101B-9397-08002B2CF9AE}" pid="13" name="TaxKeyword">
    <vt:lpwstr/>
  </property>
  <property fmtid="{D5CDD505-2E9C-101B-9397-08002B2CF9AE}" pid="14" name="TaxCatchAll">
    <vt:lpwstr/>
  </property>
  <property fmtid="{D5CDD505-2E9C-101B-9397-08002B2CF9AE}" pid="15" name="_dlc_DocId">
    <vt:lpwstr>JYWNKVCQADWQ-434-262</vt:lpwstr>
  </property>
  <property fmtid="{D5CDD505-2E9C-101B-9397-08002B2CF9AE}" pid="16" name="_dlc_DocIdItemGuid">
    <vt:lpwstr>b08f5a5b-417b-481f-b43c-94c95e7aacee</vt:lpwstr>
  </property>
  <property fmtid="{D5CDD505-2E9C-101B-9397-08002B2CF9AE}" pid="17" name="_dlc_DocIdUrl">
    <vt:lpwstr>https://sharepoint.qualcomm.com/qct/Modem-Tech/Technology/LTETechnology/_layouts/15/DocIdRedir.aspx?ID=JYWNKVCQADWQ-434-262, JYWNKVCQADWQ-434-262</vt:lpwstr>
  </property>
  <property fmtid="{D5CDD505-2E9C-101B-9397-08002B2CF9AE}" pid="18" name="IconOverlay">
    <vt:lpwstr/>
  </property>
  <property fmtid="{D5CDD505-2E9C-101B-9397-08002B2CF9AE}" pid="19" name="DLCPolicyLabelClientValue">
    <vt:lpwstr/>
  </property>
  <property fmtid="{D5CDD505-2E9C-101B-9397-08002B2CF9AE}" pid="20" name="DLCPolicyLabelLock">
    <vt:lpwstr/>
  </property>
  <property fmtid="{D5CDD505-2E9C-101B-9397-08002B2CF9AE}" pid="21" name="ContentTypeId">
    <vt:lpwstr>0x0101004257954231A76C44B0D04C9AEE4292A8</vt:lpwstr>
  </property>
</Properties>
</file>